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FE6273" w14:textId="77777777" w:rsidR="00315FB8" w:rsidRDefault="00000000" w:rsidP="0089276D">
      <w:pPr>
        <w:rPr>
          <w:rFonts w:ascii="Calibri" w:eastAsia="Calibri" w:hAnsi="Calibri" w:cs="Calibri"/>
          <w:b/>
          <w:bCs/>
          <w:sz w:val="22"/>
          <w:szCs w:val="22"/>
        </w:rPr>
      </w:pPr>
      <w:r>
        <w:rPr>
          <w:rFonts w:ascii="Calibri" w:eastAsia="Calibri" w:hAnsi="Calibri" w:cs="Calibri"/>
          <w:b/>
          <w:bCs/>
          <w:sz w:val="22"/>
          <w:szCs w:val="22"/>
        </w:rPr>
        <w:t>RESOLUCION Nº</w:t>
      </w:r>
    </w:p>
    <w:p w14:paraId="1E13B085" w14:textId="77777777" w:rsidR="00315FB8" w:rsidRDefault="00000000">
      <w:pPr>
        <w:jc w:val="center"/>
        <w:rPr>
          <w:rFonts w:ascii="Calibri" w:eastAsia="Calibri" w:hAnsi="Calibri" w:cs="Calibri"/>
          <w:b/>
          <w:bCs/>
          <w:sz w:val="22"/>
          <w:szCs w:val="22"/>
        </w:rPr>
      </w:pPr>
      <w:r>
        <w:rPr>
          <w:rFonts w:ascii="Calibri" w:eastAsia="Calibri" w:hAnsi="Calibri" w:cs="Calibri"/>
          <w:b/>
          <w:bCs/>
          <w:sz w:val="22"/>
          <w:szCs w:val="22"/>
        </w:rPr>
        <w:t>(                                  )</w:t>
      </w:r>
    </w:p>
    <w:p w14:paraId="74679084" w14:textId="77777777" w:rsidR="00315FB8" w:rsidRDefault="00315FB8">
      <w:pPr>
        <w:jc w:val="center"/>
        <w:rPr>
          <w:rFonts w:ascii="Calibri" w:eastAsia="Calibri" w:hAnsi="Calibri" w:cs="Calibri"/>
          <w:b/>
          <w:bCs/>
          <w:sz w:val="22"/>
          <w:szCs w:val="22"/>
        </w:rPr>
      </w:pPr>
    </w:p>
    <w:p w14:paraId="44200C9E" w14:textId="77777777" w:rsidR="00315FB8" w:rsidRDefault="00000000">
      <w:pPr>
        <w:jc w:val="center"/>
        <w:rPr>
          <w:rFonts w:ascii="Calibri" w:eastAsia="Calibri" w:hAnsi="Calibri" w:cs="Calibri"/>
          <w:b/>
          <w:bCs/>
          <w:i/>
          <w:iCs/>
          <w:color w:val="000000"/>
          <w:sz w:val="22"/>
          <w:szCs w:val="22"/>
        </w:rPr>
      </w:pPr>
      <w:r>
        <w:rPr>
          <w:rFonts w:ascii="Calibri" w:eastAsia="Calibri" w:hAnsi="Calibri" w:cs="Calibri"/>
          <w:b/>
          <w:bCs/>
          <w:i/>
          <w:iCs/>
          <w:color w:val="000000"/>
          <w:sz w:val="22"/>
          <w:szCs w:val="22"/>
        </w:rPr>
        <w:t>“Por medio de la cual se liquida unilateralmente el Contrato de Consultoría No. CC-003-2024”</w:t>
      </w:r>
    </w:p>
    <w:p w14:paraId="1C90DC32" w14:textId="77777777" w:rsidR="00315FB8" w:rsidRDefault="00315FB8">
      <w:pPr>
        <w:jc w:val="center"/>
        <w:rPr>
          <w:rFonts w:ascii="Calibri" w:eastAsia="Calibri" w:hAnsi="Calibri" w:cs="Calibri"/>
          <w:b/>
          <w:bCs/>
          <w:i/>
          <w:iCs/>
          <w:color w:val="000000"/>
          <w:sz w:val="22"/>
          <w:szCs w:val="22"/>
        </w:rPr>
      </w:pPr>
    </w:p>
    <w:p w14:paraId="7C5C38FC" w14:textId="77777777" w:rsidR="00315FB8" w:rsidRDefault="00315FB8">
      <w:pPr>
        <w:rPr>
          <w:rFonts w:ascii="Calibri" w:eastAsia="Calibri" w:hAnsi="Calibri" w:cs="Calibri"/>
          <w:b/>
          <w:bCs/>
          <w:i/>
          <w:iCs/>
          <w:sz w:val="22"/>
          <w:szCs w:val="22"/>
        </w:rPr>
      </w:pPr>
    </w:p>
    <w:p w14:paraId="79031F0B" w14:textId="77777777" w:rsidR="00315FB8" w:rsidRDefault="00000000">
      <w:pPr>
        <w:jc w:val="center"/>
        <w:rPr>
          <w:rFonts w:ascii="Calibri" w:eastAsia="Calibri" w:hAnsi="Calibri" w:cs="Calibri"/>
          <w:b/>
          <w:bCs/>
          <w:sz w:val="22"/>
          <w:szCs w:val="22"/>
        </w:rPr>
      </w:pPr>
      <w:r>
        <w:rPr>
          <w:rFonts w:ascii="Calibri" w:eastAsia="Calibri" w:hAnsi="Calibri" w:cs="Calibri"/>
          <w:b/>
          <w:bCs/>
          <w:sz w:val="22"/>
          <w:szCs w:val="22"/>
        </w:rPr>
        <w:t>LA ALCALDESA MUNICIPAL DE CAJICA</w:t>
      </w:r>
    </w:p>
    <w:p w14:paraId="07CAE0CF" w14:textId="77777777" w:rsidR="00315FB8" w:rsidRDefault="00315FB8">
      <w:pPr>
        <w:jc w:val="both"/>
        <w:rPr>
          <w:rFonts w:ascii="Calibri" w:eastAsia="Calibri" w:hAnsi="Calibri" w:cs="Calibri"/>
          <w:b/>
          <w:bCs/>
          <w:sz w:val="22"/>
          <w:szCs w:val="22"/>
        </w:rPr>
      </w:pPr>
    </w:p>
    <w:p w14:paraId="0D1F29C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En uso de sus atribuciones Constitucionales y Legales, en especial las consagradas en el artículo 314 y 315 de la Constitución Política, la Ley 136 de 1994 modificada por la Ley 1551 de 2012, la Ley 1437 de 2011 y demás normas concordantes, y</w:t>
      </w:r>
    </w:p>
    <w:p w14:paraId="7F91D908" w14:textId="77777777" w:rsidR="00315FB8" w:rsidRDefault="00315FB8">
      <w:pPr>
        <w:jc w:val="both"/>
        <w:rPr>
          <w:rFonts w:ascii="Calibri" w:eastAsia="Calibri" w:hAnsi="Calibri" w:cs="Calibri"/>
          <w:sz w:val="22"/>
          <w:szCs w:val="22"/>
        </w:rPr>
      </w:pPr>
    </w:p>
    <w:p w14:paraId="193FF4C8" w14:textId="77777777" w:rsidR="00315FB8" w:rsidRDefault="00000000">
      <w:pPr>
        <w:jc w:val="center"/>
        <w:rPr>
          <w:rFonts w:ascii="Calibri" w:eastAsia="Calibri" w:hAnsi="Calibri" w:cs="Calibri"/>
          <w:b/>
          <w:bCs/>
          <w:sz w:val="22"/>
          <w:szCs w:val="22"/>
        </w:rPr>
      </w:pPr>
      <w:r>
        <w:rPr>
          <w:rFonts w:ascii="Calibri" w:eastAsia="Calibri" w:hAnsi="Calibri" w:cs="Calibri"/>
          <w:b/>
          <w:bCs/>
          <w:sz w:val="22"/>
          <w:szCs w:val="22"/>
        </w:rPr>
        <w:t>CONSIDERANDO</w:t>
      </w:r>
    </w:p>
    <w:p w14:paraId="459E4D49" w14:textId="77777777" w:rsidR="00315FB8" w:rsidRDefault="00315FB8">
      <w:pPr>
        <w:jc w:val="both"/>
        <w:rPr>
          <w:rFonts w:ascii="Calibri" w:eastAsia="Calibri" w:hAnsi="Calibri" w:cs="Calibri"/>
          <w:sz w:val="22"/>
          <w:szCs w:val="22"/>
        </w:rPr>
      </w:pPr>
    </w:p>
    <w:p w14:paraId="6507BEF0" w14:textId="77777777" w:rsidR="00315FB8" w:rsidRDefault="00000000">
      <w:pPr>
        <w:numPr>
          <w:ilvl w:val="0"/>
          <w:numId w:val="4"/>
        </w:numPr>
        <w:pBdr>
          <w:top w:val="nil"/>
          <w:left w:val="nil"/>
          <w:bottom w:val="nil"/>
          <w:right w:val="nil"/>
          <w:between w:val="nil"/>
        </w:pBdr>
        <w:spacing w:after="160" w:line="278" w:lineRule="auto"/>
        <w:jc w:val="both"/>
        <w:rPr>
          <w:rFonts w:ascii="Calibri" w:eastAsia="Calibri" w:hAnsi="Calibri" w:cs="Calibri"/>
          <w:b/>
          <w:bCs/>
          <w:color w:val="000000"/>
          <w:sz w:val="22"/>
          <w:szCs w:val="22"/>
        </w:rPr>
      </w:pPr>
      <w:r>
        <w:rPr>
          <w:rFonts w:ascii="Calibri" w:eastAsia="Calibri" w:hAnsi="Calibri" w:cs="Calibri"/>
          <w:b/>
          <w:bCs/>
          <w:color w:val="000000"/>
          <w:sz w:val="22"/>
          <w:szCs w:val="22"/>
        </w:rPr>
        <w:t>ANTECEDENTES CONTRACTUALES</w:t>
      </w:r>
    </w:p>
    <w:p w14:paraId="7534D9B9"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el Municipio de Cajicá y el CONSORCIO ECO SENDERO, identificado con NIT 901893711-8, suscribieron el Contrato de Consultoría No. CC-003-2024 el 4 de diciembre de 2024, cuyo objeto corresponde a: </w:t>
      </w:r>
      <w:r>
        <w:rPr>
          <w:rFonts w:ascii="Calibri" w:eastAsia="Calibri" w:hAnsi="Calibri" w:cs="Calibri"/>
          <w:i/>
          <w:iCs/>
          <w:sz w:val="22"/>
          <w:szCs w:val="22"/>
        </w:rPr>
        <w:t>“CONTRATO DE CONSULTORÍA PARA REALIZACIÓN DE ESTUDIOS TÉCNICOS PERTINENTES PARA LA CONSTRUCCIÓN DE UN SENDERO ECOLÓGICO”,</w:t>
      </w:r>
      <w:r>
        <w:rPr>
          <w:rFonts w:ascii="Calibri" w:eastAsia="Calibri" w:hAnsi="Calibri" w:cs="Calibri"/>
          <w:sz w:val="22"/>
          <w:szCs w:val="22"/>
        </w:rPr>
        <w:t xml:space="preserve"> por valor de CUATROCIENTOS DOCE MILLONES DOSCIENTOS NOVENTA Y CINCO MIL TRESCIENTOS CINCUENTA Y SIETE PESOS M/CTE ($412.295.357).</w:t>
      </w:r>
    </w:p>
    <w:p w14:paraId="07917490" w14:textId="77777777" w:rsidR="00315FB8" w:rsidRDefault="00315FB8">
      <w:pPr>
        <w:jc w:val="both"/>
        <w:rPr>
          <w:rFonts w:ascii="Calibri" w:eastAsia="Calibri" w:hAnsi="Calibri" w:cs="Calibri"/>
          <w:sz w:val="22"/>
          <w:szCs w:val="22"/>
        </w:rPr>
      </w:pPr>
    </w:p>
    <w:p w14:paraId="7231706E"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CONSORCIO ECO SENDERO se encuentra representado legalmente por YESICA MARIA CORREA LÓPEZ, identificada con cédula de ciudadanía No. 1.128.438.166 representante legal suplente a DIEGO FEDERICO CASTELLANOS MEDRANO identificado con cédula de ciudadanía 1.118.545.725.</w:t>
      </w:r>
    </w:p>
    <w:p w14:paraId="6DB32E09" w14:textId="77777777" w:rsidR="00315FB8" w:rsidRDefault="00315FB8">
      <w:pPr>
        <w:jc w:val="both"/>
        <w:rPr>
          <w:rFonts w:ascii="Calibri" w:eastAsia="Calibri" w:hAnsi="Calibri" w:cs="Calibri"/>
          <w:sz w:val="22"/>
          <w:szCs w:val="22"/>
        </w:rPr>
      </w:pPr>
    </w:p>
    <w:p w14:paraId="0DF9F5B3" w14:textId="77777777" w:rsidR="00315FB8" w:rsidRDefault="00000000">
      <w:pPr>
        <w:jc w:val="both"/>
        <w:rPr>
          <w:rFonts w:ascii="Calibri" w:eastAsia="Calibri" w:hAnsi="Calibri" w:cs="Calibri"/>
          <w:b/>
          <w:bCs/>
          <w:sz w:val="22"/>
          <w:szCs w:val="22"/>
        </w:rPr>
      </w:pPr>
      <w:r>
        <w:rPr>
          <w:rFonts w:ascii="Calibri" w:eastAsia="Calibri" w:hAnsi="Calibri" w:cs="Calibri"/>
          <w:sz w:val="22"/>
          <w:szCs w:val="22"/>
        </w:rPr>
        <w:t>Que el contrato contó con Certificado de Disponibilidad Presupuestal No. 2024001299 del 8 de agosto de 2024 y Registro Presupuestal No. 2024004009 del 5 de diciembre de 2024, con cargo a los rubros presupuestales identificados dentro del expediente contractual</w:t>
      </w:r>
      <w:r>
        <w:rPr>
          <w:rFonts w:ascii="Calibri" w:eastAsia="Calibri" w:hAnsi="Calibri" w:cs="Calibri"/>
          <w:b/>
          <w:bCs/>
          <w:sz w:val="22"/>
          <w:szCs w:val="22"/>
        </w:rPr>
        <w:t>.</w:t>
      </w:r>
    </w:p>
    <w:p w14:paraId="49539331" w14:textId="77777777" w:rsidR="00315FB8" w:rsidRDefault="00315FB8">
      <w:pPr>
        <w:jc w:val="both"/>
        <w:rPr>
          <w:rFonts w:ascii="Calibri" w:eastAsia="Calibri" w:hAnsi="Calibri" w:cs="Calibri"/>
          <w:b/>
          <w:bCs/>
          <w:sz w:val="22"/>
          <w:szCs w:val="22"/>
        </w:rPr>
      </w:pPr>
    </w:p>
    <w:p w14:paraId="26429D5D"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para respaldar las obligaciones derivadas del Contrato de Consultoría No. CC-003-2024, el contratista constituyó garantía única de cumplimiento mediante Póliza de Seguro de Cumplimiento Entidad Estatal No. 39-44-101167302 expedida por Seguros del Estado S.A., con amparos de cumplimiento del contrato, pago de salarios, prestaciones sociales legales e indemnizaciones laborales, y calidad del servicio con las siguientes generalidades;</w:t>
      </w:r>
    </w:p>
    <w:p w14:paraId="649BB51A" w14:textId="77777777" w:rsidR="00315FB8" w:rsidRDefault="00315FB8">
      <w:pPr>
        <w:jc w:val="both"/>
        <w:rPr>
          <w:rFonts w:ascii="Calibri" w:eastAsia="Calibri" w:hAnsi="Calibri" w:cs="Calibri"/>
          <w:sz w:val="22"/>
          <w:szCs w:val="22"/>
        </w:rPr>
      </w:pPr>
    </w:p>
    <w:p w14:paraId="447F88C0" w14:textId="77777777" w:rsidR="00315FB8" w:rsidRDefault="00315FB8">
      <w:pPr>
        <w:pBdr>
          <w:top w:val="nil"/>
          <w:left w:val="nil"/>
          <w:bottom w:val="nil"/>
          <w:right w:val="nil"/>
          <w:between w:val="nil"/>
        </w:pBdr>
        <w:rPr>
          <w:rFonts w:ascii="Calibri" w:eastAsia="Calibri" w:hAnsi="Calibri" w:cs="Calibri"/>
          <w:color w:val="000000"/>
          <w:sz w:val="22"/>
          <w:szCs w:val="22"/>
        </w:rPr>
      </w:pPr>
    </w:p>
    <w:tbl>
      <w:tblPr>
        <w:tblStyle w:val="a"/>
        <w:tblW w:w="1022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1276"/>
        <w:gridCol w:w="2835"/>
        <w:gridCol w:w="1701"/>
        <w:gridCol w:w="1276"/>
        <w:gridCol w:w="1438"/>
      </w:tblGrid>
      <w:tr w:rsidR="00315FB8" w14:paraId="48678EB4" w14:textId="77777777">
        <w:trPr>
          <w:trHeight w:val="510"/>
          <w:jc w:val="center"/>
        </w:trPr>
        <w:tc>
          <w:tcPr>
            <w:tcW w:w="1696" w:type="dxa"/>
            <w:shd w:val="clear" w:color="auto" w:fill="D9D9D9"/>
            <w:vAlign w:val="center"/>
          </w:tcPr>
          <w:p w14:paraId="6BAE1393" w14:textId="77777777" w:rsidR="00315FB8" w:rsidRDefault="00000000">
            <w:pPr>
              <w:ind w:hanging="2"/>
              <w:jc w:val="center"/>
              <w:rPr>
                <w:rFonts w:ascii="Calibri" w:eastAsia="Calibri" w:hAnsi="Calibri" w:cs="Calibri"/>
                <w:b/>
                <w:bCs/>
                <w:sz w:val="22"/>
                <w:szCs w:val="22"/>
                <w:vertAlign w:val="subscript"/>
              </w:rPr>
            </w:pPr>
            <w:r>
              <w:rPr>
                <w:rFonts w:ascii="Calibri" w:eastAsia="Calibri" w:hAnsi="Calibri" w:cs="Calibri"/>
                <w:b/>
                <w:bCs/>
                <w:sz w:val="22"/>
                <w:szCs w:val="22"/>
                <w:vertAlign w:val="subscript"/>
              </w:rPr>
              <w:t>COMPAÑÍA DE SEGUROS</w:t>
            </w:r>
          </w:p>
        </w:tc>
        <w:tc>
          <w:tcPr>
            <w:tcW w:w="1276" w:type="dxa"/>
            <w:shd w:val="clear" w:color="auto" w:fill="D9D9D9"/>
            <w:vAlign w:val="center"/>
          </w:tcPr>
          <w:p w14:paraId="1031E8D7" w14:textId="77777777" w:rsidR="00315FB8" w:rsidRDefault="00000000">
            <w:pPr>
              <w:ind w:hanging="2"/>
              <w:jc w:val="center"/>
              <w:rPr>
                <w:rFonts w:ascii="Calibri" w:eastAsia="Calibri" w:hAnsi="Calibri" w:cs="Calibri"/>
                <w:b/>
                <w:bCs/>
                <w:sz w:val="22"/>
                <w:szCs w:val="22"/>
                <w:vertAlign w:val="subscript"/>
              </w:rPr>
            </w:pPr>
            <w:r>
              <w:rPr>
                <w:rFonts w:ascii="Calibri" w:eastAsia="Calibri" w:hAnsi="Calibri" w:cs="Calibri"/>
                <w:b/>
                <w:bCs/>
                <w:sz w:val="22"/>
                <w:szCs w:val="22"/>
                <w:vertAlign w:val="subscript"/>
              </w:rPr>
              <w:t>No. DE PÓLIZA</w:t>
            </w:r>
          </w:p>
        </w:tc>
        <w:tc>
          <w:tcPr>
            <w:tcW w:w="2835" w:type="dxa"/>
            <w:shd w:val="clear" w:color="auto" w:fill="D9D9D9"/>
            <w:vAlign w:val="center"/>
          </w:tcPr>
          <w:p w14:paraId="65BE2BF0" w14:textId="77777777" w:rsidR="00315FB8" w:rsidRDefault="00000000">
            <w:pPr>
              <w:ind w:hanging="2"/>
              <w:jc w:val="center"/>
              <w:rPr>
                <w:rFonts w:ascii="Calibri" w:eastAsia="Calibri" w:hAnsi="Calibri" w:cs="Calibri"/>
                <w:b/>
                <w:bCs/>
                <w:sz w:val="22"/>
                <w:szCs w:val="22"/>
                <w:vertAlign w:val="subscript"/>
              </w:rPr>
            </w:pPr>
            <w:r>
              <w:rPr>
                <w:rFonts w:ascii="Calibri" w:eastAsia="Calibri" w:hAnsi="Calibri" w:cs="Calibri"/>
                <w:b/>
                <w:bCs/>
                <w:sz w:val="22"/>
                <w:szCs w:val="22"/>
                <w:vertAlign w:val="subscript"/>
              </w:rPr>
              <w:t>AMPARO</w:t>
            </w:r>
          </w:p>
        </w:tc>
        <w:tc>
          <w:tcPr>
            <w:tcW w:w="1701" w:type="dxa"/>
            <w:shd w:val="clear" w:color="auto" w:fill="D9D9D9"/>
            <w:vAlign w:val="center"/>
          </w:tcPr>
          <w:p w14:paraId="4BA879FE" w14:textId="77777777" w:rsidR="00315FB8" w:rsidRDefault="00000000">
            <w:pPr>
              <w:ind w:hanging="2"/>
              <w:jc w:val="center"/>
              <w:rPr>
                <w:rFonts w:ascii="Calibri" w:eastAsia="Calibri" w:hAnsi="Calibri" w:cs="Calibri"/>
                <w:b/>
                <w:bCs/>
                <w:sz w:val="22"/>
                <w:szCs w:val="22"/>
                <w:vertAlign w:val="subscript"/>
              </w:rPr>
            </w:pPr>
            <w:r>
              <w:rPr>
                <w:rFonts w:ascii="Calibri" w:eastAsia="Calibri" w:hAnsi="Calibri" w:cs="Calibri"/>
                <w:b/>
                <w:bCs/>
                <w:sz w:val="22"/>
                <w:szCs w:val="22"/>
                <w:vertAlign w:val="subscript"/>
              </w:rPr>
              <w:t>VALOR ASEGURADO</w:t>
            </w:r>
          </w:p>
        </w:tc>
        <w:tc>
          <w:tcPr>
            <w:tcW w:w="1276" w:type="dxa"/>
            <w:shd w:val="clear" w:color="auto" w:fill="D9D9D9"/>
            <w:vAlign w:val="center"/>
          </w:tcPr>
          <w:p w14:paraId="195CDD04" w14:textId="77777777" w:rsidR="00315FB8" w:rsidRDefault="00000000">
            <w:pPr>
              <w:ind w:hanging="2"/>
              <w:jc w:val="center"/>
              <w:rPr>
                <w:rFonts w:ascii="Calibri" w:eastAsia="Calibri" w:hAnsi="Calibri" w:cs="Calibri"/>
                <w:b/>
                <w:bCs/>
                <w:sz w:val="22"/>
                <w:szCs w:val="22"/>
                <w:vertAlign w:val="subscript"/>
              </w:rPr>
            </w:pPr>
            <w:r>
              <w:rPr>
                <w:rFonts w:ascii="Calibri" w:eastAsia="Calibri" w:hAnsi="Calibri" w:cs="Calibri"/>
                <w:b/>
                <w:bCs/>
                <w:sz w:val="22"/>
                <w:szCs w:val="22"/>
                <w:vertAlign w:val="subscript"/>
              </w:rPr>
              <w:t>DESDE</w:t>
            </w:r>
          </w:p>
        </w:tc>
        <w:tc>
          <w:tcPr>
            <w:tcW w:w="1438" w:type="dxa"/>
            <w:shd w:val="clear" w:color="auto" w:fill="D9D9D9"/>
            <w:vAlign w:val="center"/>
          </w:tcPr>
          <w:p w14:paraId="1A97B0D5" w14:textId="77777777" w:rsidR="00315FB8" w:rsidRDefault="00000000">
            <w:pPr>
              <w:ind w:hanging="2"/>
              <w:jc w:val="center"/>
              <w:rPr>
                <w:rFonts w:ascii="Calibri" w:eastAsia="Calibri" w:hAnsi="Calibri" w:cs="Calibri"/>
                <w:b/>
                <w:bCs/>
                <w:sz w:val="22"/>
                <w:szCs w:val="22"/>
                <w:vertAlign w:val="subscript"/>
              </w:rPr>
            </w:pPr>
            <w:r>
              <w:rPr>
                <w:rFonts w:ascii="Calibri" w:eastAsia="Calibri" w:hAnsi="Calibri" w:cs="Calibri"/>
                <w:b/>
                <w:bCs/>
                <w:sz w:val="22"/>
                <w:szCs w:val="22"/>
                <w:vertAlign w:val="subscript"/>
              </w:rPr>
              <w:t>HASTA</w:t>
            </w:r>
          </w:p>
        </w:tc>
      </w:tr>
      <w:tr w:rsidR="00315FB8" w14:paraId="29E52087" w14:textId="77777777">
        <w:trPr>
          <w:trHeight w:val="492"/>
          <w:jc w:val="center"/>
        </w:trPr>
        <w:tc>
          <w:tcPr>
            <w:tcW w:w="1696" w:type="dxa"/>
            <w:vAlign w:val="center"/>
          </w:tcPr>
          <w:p w14:paraId="47DA797D"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Seguros del Estado S.A.</w:t>
            </w:r>
          </w:p>
        </w:tc>
        <w:tc>
          <w:tcPr>
            <w:tcW w:w="1276" w:type="dxa"/>
            <w:vAlign w:val="center"/>
          </w:tcPr>
          <w:p w14:paraId="2373920B"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39-44-101167302</w:t>
            </w:r>
          </w:p>
        </w:tc>
        <w:tc>
          <w:tcPr>
            <w:tcW w:w="2835" w:type="dxa"/>
            <w:vAlign w:val="center"/>
          </w:tcPr>
          <w:p w14:paraId="23B67D79"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CUMPLIMIENTO DEL CONTRATO</w:t>
            </w:r>
            <w:r>
              <w:rPr>
                <w:rFonts w:ascii="Calibri" w:eastAsia="Calibri" w:hAnsi="Calibri" w:cs="Calibri"/>
                <w:sz w:val="22"/>
                <w:szCs w:val="22"/>
                <w:vertAlign w:val="subscript"/>
              </w:rPr>
              <w:br/>
            </w:r>
          </w:p>
        </w:tc>
        <w:tc>
          <w:tcPr>
            <w:tcW w:w="1701" w:type="dxa"/>
            <w:vAlign w:val="center"/>
          </w:tcPr>
          <w:p w14:paraId="2AF85DC1"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$82.459.071,40</w:t>
            </w:r>
          </w:p>
        </w:tc>
        <w:tc>
          <w:tcPr>
            <w:tcW w:w="1276" w:type="dxa"/>
            <w:vAlign w:val="center"/>
          </w:tcPr>
          <w:p w14:paraId="153183F1"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03/12/2024</w:t>
            </w:r>
          </w:p>
        </w:tc>
        <w:tc>
          <w:tcPr>
            <w:tcW w:w="1438" w:type="dxa"/>
            <w:vAlign w:val="center"/>
          </w:tcPr>
          <w:p w14:paraId="279F6B53"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14/04/2026</w:t>
            </w:r>
          </w:p>
        </w:tc>
      </w:tr>
      <w:tr w:rsidR="00315FB8" w14:paraId="0C7797EF" w14:textId="77777777">
        <w:trPr>
          <w:trHeight w:val="657"/>
          <w:jc w:val="center"/>
        </w:trPr>
        <w:tc>
          <w:tcPr>
            <w:tcW w:w="1696" w:type="dxa"/>
            <w:vAlign w:val="center"/>
          </w:tcPr>
          <w:p w14:paraId="561D988F"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Seguros del Estado S.A.</w:t>
            </w:r>
          </w:p>
        </w:tc>
        <w:tc>
          <w:tcPr>
            <w:tcW w:w="1276" w:type="dxa"/>
            <w:vAlign w:val="center"/>
          </w:tcPr>
          <w:p w14:paraId="487284A9"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39-44-101167302</w:t>
            </w:r>
          </w:p>
        </w:tc>
        <w:tc>
          <w:tcPr>
            <w:tcW w:w="2835" w:type="dxa"/>
            <w:vAlign w:val="center"/>
          </w:tcPr>
          <w:p w14:paraId="6C5811A5"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PAGO DE SALARIOS, PRESTACIONES SOCIALES LEGALES E INDEMNIZACIONES LABORALES</w:t>
            </w:r>
          </w:p>
        </w:tc>
        <w:tc>
          <w:tcPr>
            <w:tcW w:w="1701" w:type="dxa"/>
            <w:vAlign w:val="center"/>
          </w:tcPr>
          <w:p w14:paraId="09A9E75F"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$61.844.303,55</w:t>
            </w:r>
          </w:p>
        </w:tc>
        <w:tc>
          <w:tcPr>
            <w:tcW w:w="1276" w:type="dxa"/>
            <w:vAlign w:val="center"/>
          </w:tcPr>
          <w:p w14:paraId="561DE7B9"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03/12/2024</w:t>
            </w:r>
          </w:p>
        </w:tc>
        <w:tc>
          <w:tcPr>
            <w:tcW w:w="1438" w:type="dxa"/>
            <w:vAlign w:val="center"/>
          </w:tcPr>
          <w:p w14:paraId="544F9798"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12/10/2028</w:t>
            </w:r>
          </w:p>
        </w:tc>
      </w:tr>
      <w:tr w:rsidR="00315FB8" w14:paraId="404D431B" w14:textId="77777777">
        <w:trPr>
          <w:trHeight w:val="345"/>
          <w:jc w:val="center"/>
        </w:trPr>
        <w:tc>
          <w:tcPr>
            <w:tcW w:w="1696" w:type="dxa"/>
            <w:vAlign w:val="center"/>
          </w:tcPr>
          <w:p w14:paraId="630C6D03"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Seguros del Estado S.A.</w:t>
            </w:r>
          </w:p>
        </w:tc>
        <w:tc>
          <w:tcPr>
            <w:tcW w:w="1276" w:type="dxa"/>
            <w:vAlign w:val="center"/>
          </w:tcPr>
          <w:p w14:paraId="6EBEE6FA"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39-44-101167302</w:t>
            </w:r>
          </w:p>
        </w:tc>
        <w:tc>
          <w:tcPr>
            <w:tcW w:w="2835" w:type="dxa"/>
            <w:vAlign w:val="center"/>
          </w:tcPr>
          <w:p w14:paraId="2CAFEB53"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CALIDAD DEL SERVICIO</w:t>
            </w:r>
          </w:p>
        </w:tc>
        <w:tc>
          <w:tcPr>
            <w:tcW w:w="1701" w:type="dxa"/>
            <w:vAlign w:val="center"/>
          </w:tcPr>
          <w:p w14:paraId="73E39535"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$82.459.071,40</w:t>
            </w:r>
          </w:p>
        </w:tc>
        <w:tc>
          <w:tcPr>
            <w:tcW w:w="1276" w:type="dxa"/>
            <w:vAlign w:val="center"/>
          </w:tcPr>
          <w:p w14:paraId="7CE00C15"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03/12/2024</w:t>
            </w:r>
          </w:p>
        </w:tc>
        <w:tc>
          <w:tcPr>
            <w:tcW w:w="1438" w:type="dxa"/>
            <w:vAlign w:val="center"/>
          </w:tcPr>
          <w:p w14:paraId="3A3C8F2B"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12/10/2026</w:t>
            </w:r>
          </w:p>
        </w:tc>
      </w:tr>
      <w:tr w:rsidR="00315FB8" w14:paraId="4F45BFF7" w14:textId="77777777">
        <w:trPr>
          <w:trHeight w:val="390"/>
          <w:jc w:val="center"/>
        </w:trPr>
        <w:tc>
          <w:tcPr>
            <w:tcW w:w="1696" w:type="dxa"/>
            <w:vAlign w:val="center"/>
          </w:tcPr>
          <w:p w14:paraId="6F143E85"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Seguros del Estado S.A.</w:t>
            </w:r>
          </w:p>
        </w:tc>
        <w:tc>
          <w:tcPr>
            <w:tcW w:w="1276" w:type="dxa"/>
            <w:vAlign w:val="center"/>
          </w:tcPr>
          <w:p w14:paraId="76AF5ABE"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39-44-101166333</w:t>
            </w:r>
          </w:p>
        </w:tc>
        <w:tc>
          <w:tcPr>
            <w:tcW w:w="2835" w:type="dxa"/>
            <w:vAlign w:val="center"/>
          </w:tcPr>
          <w:p w14:paraId="4039108D"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SERIEDAD DE LA OFERTA</w:t>
            </w:r>
          </w:p>
        </w:tc>
        <w:tc>
          <w:tcPr>
            <w:tcW w:w="1701" w:type="dxa"/>
            <w:vAlign w:val="center"/>
          </w:tcPr>
          <w:p w14:paraId="683CCFDB"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$61.844.303,55</w:t>
            </w:r>
          </w:p>
        </w:tc>
        <w:tc>
          <w:tcPr>
            <w:tcW w:w="1276" w:type="dxa"/>
            <w:vAlign w:val="center"/>
          </w:tcPr>
          <w:p w14:paraId="7FFEEE34"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12/11/2024</w:t>
            </w:r>
          </w:p>
        </w:tc>
        <w:tc>
          <w:tcPr>
            <w:tcW w:w="1438" w:type="dxa"/>
            <w:vAlign w:val="center"/>
          </w:tcPr>
          <w:p w14:paraId="72054570" w14:textId="77777777" w:rsidR="00315FB8" w:rsidRDefault="00000000">
            <w:pPr>
              <w:ind w:hanging="2"/>
              <w:jc w:val="center"/>
              <w:rPr>
                <w:rFonts w:ascii="Calibri" w:eastAsia="Calibri" w:hAnsi="Calibri" w:cs="Calibri"/>
                <w:sz w:val="22"/>
                <w:szCs w:val="22"/>
                <w:vertAlign w:val="subscript"/>
              </w:rPr>
            </w:pPr>
            <w:r>
              <w:rPr>
                <w:rFonts w:ascii="Calibri" w:eastAsia="Calibri" w:hAnsi="Calibri" w:cs="Calibri"/>
                <w:sz w:val="22"/>
                <w:szCs w:val="22"/>
                <w:vertAlign w:val="subscript"/>
              </w:rPr>
              <w:t>22/02/2025</w:t>
            </w:r>
          </w:p>
        </w:tc>
      </w:tr>
    </w:tbl>
    <w:p w14:paraId="41E23E52" w14:textId="77777777" w:rsidR="00315FB8" w:rsidRDefault="00315FB8">
      <w:pPr>
        <w:jc w:val="both"/>
        <w:rPr>
          <w:rFonts w:ascii="Calibri" w:eastAsia="Calibri" w:hAnsi="Calibri" w:cs="Calibri"/>
          <w:sz w:val="22"/>
          <w:szCs w:val="22"/>
        </w:rPr>
      </w:pPr>
    </w:p>
    <w:p w14:paraId="1F7DB698"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Quede en cumplimiento a las disposiciones de la cláusula DECIMA SEPTIMA. – SUPERVISIÓN del acuerdo contractual el control y vigilancia de la ejecución y cumplimiento de las obligaciones pactadas en el contrato se designaron a cargo de la SECRETARIA DE AMBIENTE Y DESARROLLO RURAL</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o quien haga sus veces.</w:t>
      </w:r>
    </w:p>
    <w:p w14:paraId="34D2A0CA" w14:textId="77777777" w:rsidR="00315FB8" w:rsidRDefault="00315FB8">
      <w:pPr>
        <w:jc w:val="both"/>
        <w:rPr>
          <w:rFonts w:ascii="Calibri" w:eastAsia="Calibri" w:hAnsi="Calibri" w:cs="Calibri"/>
          <w:sz w:val="22"/>
          <w:szCs w:val="22"/>
        </w:rPr>
      </w:pPr>
    </w:p>
    <w:p w14:paraId="0F6F285F" w14:textId="77777777" w:rsidR="00315FB8" w:rsidRDefault="00000000">
      <w:pPr>
        <w:jc w:val="both"/>
        <w:rPr>
          <w:rFonts w:ascii="Calibri" w:eastAsia="Calibri" w:hAnsi="Calibri" w:cs="Calibri"/>
          <w:sz w:val="22"/>
          <w:szCs w:val="22"/>
        </w:rPr>
      </w:pPr>
      <w:r>
        <w:rPr>
          <w:rFonts w:ascii="Calibri" w:eastAsia="Calibri" w:hAnsi="Calibri" w:cs="Calibri"/>
          <w:sz w:val="22"/>
          <w:szCs w:val="22"/>
        </w:rPr>
        <w:lastRenderedPageBreak/>
        <w:t xml:space="preserve">Que el contrato fue perfeccionado e iniciado el 06 de diciembre de 2024, conforme a las disposiciones del artículo 41 de la Ley 80 de 1993 y las reglas de ejecución contractual, fijándose como plazo inicial de vigencia </w:t>
      </w:r>
      <w:r>
        <w:rPr>
          <w:rFonts w:ascii="Calibri" w:eastAsia="Calibri" w:hAnsi="Calibri" w:cs="Calibri"/>
          <w:b/>
          <w:bCs/>
          <w:sz w:val="22"/>
          <w:szCs w:val="22"/>
        </w:rPr>
        <w:t>seis (6) meses</w:t>
      </w:r>
      <w:r>
        <w:rPr>
          <w:rFonts w:ascii="Calibri" w:eastAsia="Calibri" w:hAnsi="Calibri" w:cs="Calibri"/>
          <w:sz w:val="22"/>
          <w:szCs w:val="22"/>
        </w:rPr>
        <w:t>, en consecuencia, en el acta de inicio se pactó fecha de terminación inicial el 05 de junio de 2025.</w:t>
      </w:r>
    </w:p>
    <w:p w14:paraId="366C86D3" w14:textId="77777777" w:rsidR="00315FB8" w:rsidRDefault="00315FB8">
      <w:pPr>
        <w:jc w:val="both"/>
        <w:rPr>
          <w:rFonts w:ascii="Calibri" w:eastAsia="Calibri" w:hAnsi="Calibri" w:cs="Calibri"/>
          <w:sz w:val="22"/>
          <w:szCs w:val="22"/>
        </w:rPr>
      </w:pPr>
    </w:p>
    <w:p w14:paraId="7C7D1CF9"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el 05 de junio de 2025 se suscribió la </w:t>
      </w:r>
      <w:r>
        <w:rPr>
          <w:rFonts w:ascii="Calibri" w:eastAsia="Calibri" w:hAnsi="Calibri" w:cs="Calibri"/>
          <w:b/>
          <w:bCs/>
          <w:sz w:val="22"/>
          <w:szCs w:val="22"/>
        </w:rPr>
        <w:t>prórroga Nº 1</w:t>
      </w:r>
      <w:r>
        <w:rPr>
          <w:rFonts w:ascii="Calibri" w:eastAsia="Calibri" w:hAnsi="Calibri" w:cs="Calibri"/>
          <w:sz w:val="22"/>
          <w:szCs w:val="22"/>
        </w:rPr>
        <w:t xml:space="preserve"> del contrato, por un término de </w:t>
      </w:r>
      <w:r>
        <w:rPr>
          <w:rFonts w:ascii="Calibri" w:eastAsia="Calibri" w:hAnsi="Calibri" w:cs="Calibri"/>
          <w:b/>
          <w:bCs/>
          <w:sz w:val="22"/>
          <w:szCs w:val="22"/>
        </w:rPr>
        <w:t>dos (2) meses</w:t>
      </w:r>
      <w:r>
        <w:rPr>
          <w:rFonts w:ascii="Calibri" w:eastAsia="Calibri" w:hAnsi="Calibri" w:cs="Calibri"/>
          <w:sz w:val="22"/>
          <w:szCs w:val="22"/>
        </w:rPr>
        <w:t>, ésta se adelantó en atención a la necesidad de concluir actividades técnicas relacionadas con: (i) la obtención de planos catastrales, (ii) la tramitación de licencias urbanísticas y ambientales, (iii) la gestión de permisos de intervención sobre cauce hídrico, y (iv) la subsanación de observaciones realizadas por la supervisión, para los fines pertinentes la nueva fecha de terminación se pactó para el 05 de agosto de 2025.</w:t>
      </w:r>
    </w:p>
    <w:p w14:paraId="66CD71DE" w14:textId="77777777" w:rsidR="00315FB8" w:rsidRDefault="00315FB8">
      <w:pPr>
        <w:jc w:val="both"/>
        <w:rPr>
          <w:rFonts w:ascii="Calibri" w:eastAsia="Calibri" w:hAnsi="Calibri" w:cs="Calibri"/>
          <w:sz w:val="22"/>
          <w:szCs w:val="22"/>
        </w:rPr>
      </w:pPr>
    </w:p>
    <w:p w14:paraId="729643C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el 04 de agosto de 2025, el contratista solicitó la </w:t>
      </w:r>
      <w:r>
        <w:rPr>
          <w:rFonts w:ascii="Calibri" w:eastAsia="Calibri" w:hAnsi="Calibri" w:cs="Calibri"/>
          <w:b/>
          <w:bCs/>
          <w:sz w:val="22"/>
          <w:szCs w:val="22"/>
        </w:rPr>
        <w:t>prórroga N° 2</w:t>
      </w:r>
      <w:r>
        <w:rPr>
          <w:rFonts w:ascii="Calibri" w:eastAsia="Calibri" w:hAnsi="Calibri" w:cs="Calibri"/>
          <w:sz w:val="22"/>
          <w:szCs w:val="22"/>
        </w:rPr>
        <w:t xml:space="preserve">, por un término de </w:t>
      </w:r>
      <w:r>
        <w:rPr>
          <w:rFonts w:ascii="Calibri" w:eastAsia="Calibri" w:hAnsi="Calibri" w:cs="Calibri"/>
          <w:b/>
          <w:bCs/>
          <w:sz w:val="22"/>
          <w:szCs w:val="22"/>
        </w:rPr>
        <w:t>un (1) mes y diez (10) días</w:t>
      </w:r>
      <w:r>
        <w:rPr>
          <w:rFonts w:ascii="Calibri" w:eastAsia="Calibri" w:hAnsi="Calibri" w:cs="Calibri"/>
          <w:sz w:val="22"/>
          <w:szCs w:val="22"/>
        </w:rPr>
        <w:t>, para entonces, la justificación que dio sustento a la misma, denotó que aun cuando se habían obtenido los planos catastrales, aún persistía la necesidad de culminar en su totalidad los trámites de licencias urbanísticas y ambientales, así como los permisos de intervención sobre cauce hídrico. En consecuencia, las partes consideraron por segunda vez, la ampliación del plazo y se pactó como nueva fecha de terminación el 15 de septiembre de 2025.</w:t>
      </w:r>
    </w:p>
    <w:p w14:paraId="09B2822F" w14:textId="77777777" w:rsidR="00315FB8" w:rsidRDefault="00315FB8">
      <w:pPr>
        <w:jc w:val="both"/>
        <w:rPr>
          <w:rFonts w:ascii="Calibri" w:eastAsia="Calibri" w:hAnsi="Calibri" w:cs="Calibri"/>
          <w:sz w:val="22"/>
          <w:szCs w:val="22"/>
        </w:rPr>
      </w:pPr>
    </w:p>
    <w:p w14:paraId="2038FF98"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15 de septiembre de 2025 previa solicitud del contratista de fecha 12 de septiembre de 2026, las partes suscribieron Prórroga No. 003, por un plazo de veinte (20) días, cuya justificación consideró: “</w:t>
      </w:r>
      <w:r>
        <w:rPr>
          <w:rFonts w:ascii="Calibri" w:eastAsia="Calibri" w:hAnsi="Calibri" w:cs="Calibri"/>
          <w:i/>
          <w:iCs/>
          <w:sz w:val="22"/>
          <w:szCs w:val="22"/>
        </w:rPr>
        <w:t xml:space="preserve">El objeto del contrato involucra componentes complejos —topográficos, ambientales y urbanísticos— cuya validación y articulación exigen un tiempo mayor al inicialmente previsto, de modo que los productos finales constituyan un insumo confiable para la futura ejecución de la obra (…) </w:t>
      </w:r>
      <w:r>
        <w:rPr>
          <w:rFonts w:ascii="Calibri" w:eastAsia="Calibri" w:hAnsi="Calibri" w:cs="Calibri"/>
          <w:sz w:val="22"/>
          <w:szCs w:val="22"/>
        </w:rPr>
        <w:t xml:space="preserve"> </w:t>
      </w:r>
      <w:r>
        <w:rPr>
          <w:rFonts w:ascii="Calibri" w:eastAsia="Calibri" w:hAnsi="Calibri" w:cs="Calibri"/>
          <w:i/>
          <w:iCs/>
          <w:color w:val="000000"/>
          <w:sz w:val="22"/>
          <w:szCs w:val="22"/>
        </w:rPr>
        <w:t>Como consecuencia de los ajustes técnicos señalados, aún se encuentran por desarrollar las siguientes actividades:</w:t>
      </w:r>
    </w:p>
    <w:p w14:paraId="45B23EBD" w14:textId="77777777" w:rsidR="00315FB8" w:rsidRDefault="00000000">
      <w:pPr>
        <w:numPr>
          <w:ilvl w:val="0"/>
          <w:numId w:val="2"/>
        </w:numPr>
        <w:spacing w:before="280"/>
        <w:ind w:left="1428"/>
        <w:jc w:val="both"/>
        <w:rPr>
          <w:rFonts w:ascii="Calibri" w:eastAsia="Calibri" w:hAnsi="Calibri" w:cs="Calibri"/>
          <w:i/>
          <w:iCs/>
          <w:color w:val="000000"/>
          <w:sz w:val="22"/>
          <w:szCs w:val="22"/>
        </w:rPr>
      </w:pPr>
      <w:r>
        <w:rPr>
          <w:rFonts w:ascii="Calibri" w:eastAsia="Calibri" w:hAnsi="Calibri" w:cs="Calibri"/>
          <w:i/>
          <w:iCs/>
          <w:color w:val="000000"/>
          <w:sz w:val="22"/>
          <w:szCs w:val="22"/>
        </w:rPr>
        <w:t>Entrega y evaluación del producto arquitectónico definitivo.</w:t>
      </w:r>
    </w:p>
    <w:p w14:paraId="621DAE4D" w14:textId="77777777" w:rsidR="00315FB8" w:rsidRDefault="00000000">
      <w:pPr>
        <w:numPr>
          <w:ilvl w:val="0"/>
          <w:numId w:val="2"/>
        </w:numPr>
        <w:ind w:left="1428"/>
        <w:jc w:val="both"/>
        <w:rPr>
          <w:rFonts w:ascii="Calibri" w:eastAsia="Calibri" w:hAnsi="Calibri" w:cs="Calibri"/>
          <w:i/>
          <w:iCs/>
          <w:color w:val="000000"/>
          <w:sz w:val="22"/>
          <w:szCs w:val="22"/>
        </w:rPr>
      </w:pPr>
      <w:r>
        <w:rPr>
          <w:rFonts w:ascii="Calibri" w:eastAsia="Calibri" w:hAnsi="Calibri" w:cs="Calibri"/>
          <w:i/>
          <w:iCs/>
          <w:color w:val="000000"/>
          <w:sz w:val="22"/>
          <w:szCs w:val="22"/>
        </w:rPr>
        <w:t>Consolidación del documento técnico final, integrando todos los estudios y diseños.</w:t>
      </w:r>
    </w:p>
    <w:p w14:paraId="27B4B16A" w14:textId="77777777" w:rsidR="00315FB8" w:rsidRDefault="00000000">
      <w:pPr>
        <w:numPr>
          <w:ilvl w:val="0"/>
          <w:numId w:val="2"/>
        </w:numPr>
        <w:ind w:left="1428"/>
        <w:jc w:val="both"/>
        <w:rPr>
          <w:rFonts w:ascii="Calibri" w:eastAsia="Calibri" w:hAnsi="Calibri" w:cs="Calibri"/>
          <w:i/>
          <w:iCs/>
          <w:color w:val="000000"/>
          <w:sz w:val="22"/>
          <w:szCs w:val="22"/>
        </w:rPr>
      </w:pPr>
      <w:r>
        <w:rPr>
          <w:rFonts w:ascii="Calibri" w:eastAsia="Calibri" w:hAnsi="Calibri" w:cs="Calibri"/>
          <w:i/>
          <w:iCs/>
          <w:color w:val="000000"/>
          <w:sz w:val="22"/>
          <w:szCs w:val="22"/>
        </w:rPr>
        <w:t>Revisión final por parte de la supervisión y emisión del concepto técnico integral.</w:t>
      </w:r>
    </w:p>
    <w:p w14:paraId="5A07097F" w14:textId="77777777" w:rsidR="00315FB8" w:rsidRDefault="00000000">
      <w:pPr>
        <w:numPr>
          <w:ilvl w:val="0"/>
          <w:numId w:val="2"/>
        </w:numPr>
        <w:spacing w:after="280"/>
        <w:ind w:left="1428"/>
        <w:jc w:val="both"/>
        <w:rPr>
          <w:rFonts w:ascii="Calibri" w:eastAsia="Calibri" w:hAnsi="Calibri" w:cs="Calibri"/>
          <w:i/>
          <w:iCs/>
          <w:color w:val="000000"/>
          <w:sz w:val="22"/>
          <w:szCs w:val="22"/>
        </w:rPr>
      </w:pPr>
      <w:r>
        <w:rPr>
          <w:rFonts w:ascii="Calibri" w:eastAsia="Calibri" w:hAnsi="Calibri" w:cs="Calibri"/>
          <w:i/>
          <w:iCs/>
          <w:color w:val="000000"/>
          <w:sz w:val="22"/>
          <w:szCs w:val="22"/>
        </w:rPr>
        <w:t>Aprobación formal de los productos por las dependencias competentes (…)”</w:t>
      </w:r>
    </w:p>
    <w:p w14:paraId="5B042CBE" w14:textId="77777777" w:rsidR="00315FB8" w:rsidRDefault="00315FB8">
      <w:pPr>
        <w:jc w:val="both"/>
        <w:rPr>
          <w:rFonts w:ascii="Calibri" w:eastAsia="Calibri" w:hAnsi="Calibri" w:cs="Calibri"/>
          <w:sz w:val="22"/>
          <w:szCs w:val="22"/>
        </w:rPr>
      </w:pPr>
    </w:p>
    <w:p w14:paraId="4A356C89"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con base en las tres (3) modificaciones al plazo, el contrato contó con un plazo de ejecución total de 10 meses, quedando como fecha final de terminación el 5 de octubre de 2025. </w:t>
      </w:r>
    </w:p>
    <w:p w14:paraId="7E9192BE" w14:textId="77777777" w:rsidR="00315FB8" w:rsidRDefault="00315FB8">
      <w:pPr>
        <w:jc w:val="both"/>
        <w:rPr>
          <w:rFonts w:ascii="Calibri" w:eastAsia="Calibri" w:hAnsi="Calibri" w:cs="Calibri"/>
          <w:sz w:val="22"/>
          <w:szCs w:val="22"/>
        </w:rPr>
      </w:pPr>
    </w:p>
    <w:p w14:paraId="31B76E19"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otorgamiento de prórrogas por parte del municipio, no pretendieron, exoneración automática, de responsabilidad ni una prueba de inexistencia del atraso, por el contrario, las prórrogas evidencian que la Administración, en ejercicio de los principios de economía y arreglo directo, otorgo oportunidades adicionales para que el contratista recondujera la ejecución y cumpliera con sus obligaciones, pese a que los retrasos ya se encontraban materializados.</w:t>
      </w:r>
    </w:p>
    <w:p w14:paraId="65077E49" w14:textId="77777777" w:rsidR="00315FB8" w:rsidRDefault="00315FB8">
      <w:pPr>
        <w:jc w:val="both"/>
        <w:rPr>
          <w:rFonts w:ascii="Calibri" w:eastAsia="Calibri" w:hAnsi="Calibri" w:cs="Calibri"/>
          <w:sz w:val="22"/>
          <w:szCs w:val="22"/>
        </w:rPr>
      </w:pPr>
    </w:p>
    <w:p w14:paraId="6B84A21D"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durante la ejecución del contrato y en virtud de las disposiciones de la cláusula SEPTIMA. FORMA DE PAGO</w:t>
      </w:r>
      <w:r>
        <w:rPr>
          <w:rFonts w:ascii="Calibri" w:eastAsia="Calibri" w:hAnsi="Calibri" w:cs="Calibri"/>
          <w:b/>
          <w:bCs/>
          <w:sz w:val="22"/>
          <w:szCs w:val="22"/>
        </w:rPr>
        <w:t xml:space="preserve"> </w:t>
      </w:r>
      <w:r>
        <w:rPr>
          <w:rFonts w:ascii="Calibri" w:eastAsia="Calibri" w:hAnsi="Calibri" w:cs="Calibri"/>
          <w:sz w:val="22"/>
          <w:szCs w:val="22"/>
        </w:rPr>
        <w:t xml:space="preserve">del acuerdo contractual, se reconoció por parte de la supervisión el pago del Acta de Pago No. 001 por valor de CIENTO VEINTITRÉS MILLONES SEISCIENTOS OCHENTA Y OCHO MIL SEISCIENTOS SIETE PESOS M/CTE ($123.688.607), correspondiente al recibo a satisfacción del primer grupo de entregables correspondiente al treinta por ciento (30%)  por cumplimiento en la entrega de  los ítems:  </w:t>
      </w:r>
      <w:r>
        <w:rPr>
          <w:rFonts w:ascii="Calibri" w:eastAsia="Calibri" w:hAnsi="Calibri" w:cs="Calibri"/>
          <w:color w:val="000000"/>
          <w:sz w:val="22"/>
          <w:szCs w:val="22"/>
        </w:rPr>
        <w:t>a. Etapa diagnóstico</w:t>
      </w:r>
      <w:r>
        <w:rPr>
          <w:rFonts w:ascii="Calibri" w:eastAsia="Calibri" w:hAnsi="Calibri" w:cs="Calibri"/>
          <w:sz w:val="22"/>
          <w:szCs w:val="22"/>
        </w:rPr>
        <w:t xml:space="preserve">, </w:t>
      </w:r>
      <w:r>
        <w:rPr>
          <w:rFonts w:ascii="Calibri" w:eastAsia="Calibri" w:hAnsi="Calibri" w:cs="Calibri"/>
          <w:color w:val="000000"/>
          <w:sz w:val="22"/>
          <w:szCs w:val="22"/>
        </w:rPr>
        <w:t>b. Proceso de planificación</w:t>
      </w:r>
      <w:r>
        <w:rPr>
          <w:rFonts w:ascii="Calibri" w:eastAsia="Calibri" w:hAnsi="Calibri" w:cs="Calibri"/>
          <w:sz w:val="22"/>
          <w:szCs w:val="22"/>
        </w:rPr>
        <w:t xml:space="preserve">, </w:t>
      </w:r>
      <w:r>
        <w:rPr>
          <w:rFonts w:ascii="Calibri" w:eastAsia="Calibri" w:hAnsi="Calibri" w:cs="Calibri"/>
          <w:color w:val="000000"/>
          <w:sz w:val="22"/>
          <w:szCs w:val="22"/>
        </w:rPr>
        <w:t>c. Levantamiento topográfico y batimétrico</w:t>
      </w:r>
      <w:r>
        <w:rPr>
          <w:rFonts w:ascii="Calibri" w:eastAsia="Calibri" w:hAnsi="Calibri" w:cs="Calibri"/>
          <w:sz w:val="22"/>
          <w:szCs w:val="22"/>
        </w:rPr>
        <w:t xml:space="preserve">, </w:t>
      </w:r>
      <w:r>
        <w:rPr>
          <w:rFonts w:ascii="Calibri" w:eastAsia="Calibri" w:hAnsi="Calibri" w:cs="Calibri"/>
          <w:color w:val="000000"/>
          <w:sz w:val="22"/>
          <w:szCs w:val="22"/>
        </w:rPr>
        <w:t>d. Inventario de fauna y flora.</w:t>
      </w:r>
    </w:p>
    <w:p w14:paraId="5A4C2C71" w14:textId="77777777" w:rsidR="00315FB8" w:rsidRDefault="00315FB8">
      <w:pPr>
        <w:jc w:val="both"/>
        <w:rPr>
          <w:rFonts w:ascii="Calibri" w:eastAsia="Calibri" w:hAnsi="Calibri" w:cs="Calibri"/>
          <w:color w:val="000000"/>
          <w:sz w:val="22"/>
          <w:szCs w:val="22"/>
        </w:rPr>
      </w:pPr>
    </w:p>
    <w:p w14:paraId="3751D945"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el  acta de recibo a satisfacción de los literales a, b, c y d, suscrita por el supervisor  con el cual se dio trámite de pago al corte Nº 1, se emitió respecto del estado de avance de la consultoría a la fecha correspondiente, sin que ello comportara una convalidación absoluta, definitiva o inmodificable del contenido integral de tales entregables, ni excluyó la posibilidad de formular </w:t>
      </w:r>
      <w:r>
        <w:rPr>
          <w:rFonts w:ascii="Calibri" w:eastAsia="Calibri" w:hAnsi="Calibri" w:cs="Calibri"/>
          <w:sz w:val="22"/>
          <w:szCs w:val="22"/>
        </w:rPr>
        <w:lastRenderedPageBreak/>
        <w:t>posteriores observaciones, precisiones, ajustes o requerimientos técnicos derivados del desarrollo sucesivo del objeto contractual y de su articulación con los demás productos exigidos.</w:t>
      </w:r>
    </w:p>
    <w:p w14:paraId="5A090D52" w14:textId="77777777" w:rsidR="00315FB8" w:rsidRDefault="00315FB8">
      <w:pPr>
        <w:jc w:val="both"/>
        <w:rPr>
          <w:rFonts w:ascii="Calibri" w:eastAsia="Calibri" w:hAnsi="Calibri" w:cs="Calibri"/>
          <w:sz w:val="22"/>
          <w:szCs w:val="22"/>
        </w:rPr>
      </w:pPr>
    </w:p>
    <w:p w14:paraId="2850FA27"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dicha certificación se realizó con fundamento en las disposiciones de la cláusula segunda, parágrafo primero, del contrato —alcance de la consultoría—, donde se previó expresamente la posibilidad de realizar de ajustes necesarios y/o requeridos por la supervisión; Así como, en las obligaciones generales del contratista, en especial las contenidas en los numerales 11, 18 a saber: “(…)</w:t>
      </w:r>
    </w:p>
    <w:p w14:paraId="45996B35" w14:textId="77777777" w:rsidR="00315FB8" w:rsidRDefault="00315FB8">
      <w:pPr>
        <w:jc w:val="both"/>
        <w:rPr>
          <w:rFonts w:ascii="Calibri" w:eastAsia="Calibri" w:hAnsi="Calibri" w:cs="Calibri"/>
          <w:sz w:val="22"/>
          <w:szCs w:val="22"/>
        </w:rPr>
      </w:pPr>
    </w:p>
    <w:p w14:paraId="29B29D35" w14:textId="77777777" w:rsidR="00315FB8" w:rsidRDefault="00000000">
      <w:pPr>
        <w:pBdr>
          <w:top w:val="nil"/>
          <w:left w:val="nil"/>
          <w:bottom w:val="nil"/>
          <w:right w:val="nil"/>
          <w:between w:val="nil"/>
        </w:pBdr>
        <w:ind w:left="400"/>
        <w:jc w:val="both"/>
        <w:rPr>
          <w:rFonts w:ascii="Calibri" w:eastAsia="Calibri" w:hAnsi="Calibri" w:cs="Calibri"/>
          <w:i/>
          <w:iCs/>
          <w:color w:val="000000"/>
          <w:sz w:val="22"/>
          <w:szCs w:val="22"/>
        </w:rPr>
      </w:pPr>
      <w:r>
        <w:rPr>
          <w:rFonts w:ascii="Calibri" w:eastAsia="Calibri" w:hAnsi="Calibri" w:cs="Calibri"/>
          <w:i/>
          <w:iCs/>
          <w:color w:val="000000"/>
          <w:sz w:val="22"/>
          <w:szCs w:val="22"/>
        </w:rPr>
        <w:t>11. Atender las observaciones del supervisor</w:t>
      </w:r>
    </w:p>
    <w:p w14:paraId="4445C2A2" w14:textId="77777777" w:rsidR="00315FB8" w:rsidRDefault="00000000">
      <w:pPr>
        <w:pBdr>
          <w:top w:val="nil"/>
          <w:left w:val="nil"/>
          <w:bottom w:val="nil"/>
          <w:right w:val="nil"/>
          <w:between w:val="nil"/>
        </w:pBdr>
        <w:spacing w:after="160"/>
        <w:ind w:left="400"/>
        <w:jc w:val="both"/>
        <w:rPr>
          <w:rFonts w:ascii="Calibri" w:eastAsia="Calibri" w:hAnsi="Calibri" w:cs="Calibri"/>
          <w:i/>
          <w:iCs/>
          <w:color w:val="000000"/>
          <w:sz w:val="22"/>
          <w:szCs w:val="22"/>
        </w:rPr>
      </w:pPr>
      <w:r>
        <w:rPr>
          <w:rFonts w:ascii="Calibri" w:eastAsia="Calibri" w:hAnsi="Calibri" w:cs="Calibri"/>
          <w:i/>
          <w:iCs/>
          <w:color w:val="000000"/>
          <w:sz w:val="22"/>
          <w:szCs w:val="22"/>
        </w:rPr>
        <w:t>18. Elaborar y entregar la documentación adicional requerida por el supervisor de acuerdo a lo encontrado durante el desarrollo de los indicados en los pliegos de condiciones (…)”</w:t>
      </w:r>
    </w:p>
    <w:p w14:paraId="4348AC86"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durante la ejecución contractual, la supervisión adelantó requerimientos técnicos, administrativos y documentales a través de los oficios</w:t>
      </w:r>
      <w:r>
        <w:rPr>
          <w:rFonts w:ascii="Calibri" w:eastAsia="Calibri" w:hAnsi="Calibri" w:cs="Calibri"/>
          <w:color w:val="1B1C1D"/>
          <w:sz w:val="22"/>
          <w:szCs w:val="22"/>
        </w:rPr>
        <w:t xml:space="preserve"> AMC-SIOP-0470-2025 (22/08/2025), Oficio AMC-SADER-1148-2025 (22/08/2025), Oficio AMC-SADER-1149-2025 (22/08/2025), AMC-SADER-1255-2025 (08/09/2025), AMC-SIOP-0497-2025 (03/09/2025)  todos, </w:t>
      </w:r>
      <w:r>
        <w:rPr>
          <w:rFonts w:ascii="Calibri" w:eastAsia="Calibri" w:hAnsi="Calibri" w:cs="Calibri"/>
          <w:sz w:val="22"/>
          <w:szCs w:val="22"/>
        </w:rPr>
        <w:t>orientados a garantizar el cumplimiento del objeto contractual dentro de los plazos y condiciones pactadas, formulando observaciones, solicitudes de ajuste y precisiones frente a la información, soportes y documentos allegados por el contratista, así como la exigencia del cumplimiento de las obligaciones pactadas conforme al cronograma vigente.</w:t>
      </w:r>
    </w:p>
    <w:p w14:paraId="560F6B31" w14:textId="77777777" w:rsidR="00315FB8" w:rsidRDefault="00315FB8">
      <w:pPr>
        <w:jc w:val="both"/>
        <w:rPr>
          <w:rFonts w:ascii="Calibri" w:eastAsia="Calibri" w:hAnsi="Calibri" w:cs="Calibri"/>
          <w:b/>
          <w:bCs/>
          <w:sz w:val="22"/>
          <w:szCs w:val="22"/>
        </w:rPr>
      </w:pPr>
    </w:p>
    <w:p w14:paraId="289020D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cláusula segunda del acuerdo contractual en su parágrafo primero pactó el alcance de la consultoría así: “</w:t>
      </w:r>
      <w:r>
        <w:rPr>
          <w:rFonts w:ascii="Calibri" w:eastAsia="Calibri" w:hAnsi="Calibri" w:cs="Calibri"/>
          <w:b/>
          <w:bCs/>
          <w:i/>
          <w:iCs/>
          <w:color w:val="000000"/>
          <w:sz w:val="22"/>
          <w:szCs w:val="22"/>
        </w:rPr>
        <w:t>PARÁGRAFO PRIMERO: ALCANCE DE LA CONSULTORIA. EL CONTRATISTA</w:t>
      </w:r>
      <w:r>
        <w:rPr>
          <w:rFonts w:ascii="Calibri" w:eastAsia="Calibri" w:hAnsi="Calibri" w:cs="Calibri"/>
          <w:i/>
          <w:iCs/>
          <w:color w:val="000000"/>
          <w:sz w:val="22"/>
          <w:szCs w:val="22"/>
        </w:rPr>
        <w:t xml:space="preserve"> Para cumplir con la adecuada ejecución del objeto a contratar a continuación se presentan las características de los elementos a entregar, los servicios y las actividades a desarrollar por el contratista:</w:t>
      </w:r>
    </w:p>
    <w:p w14:paraId="3C481951" w14:textId="77777777" w:rsidR="00315FB8" w:rsidRDefault="00315FB8">
      <w:pPr>
        <w:jc w:val="both"/>
        <w:rPr>
          <w:rFonts w:ascii="Calibri" w:eastAsia="Calibri" w:hAnsi="Calibri" w:cs="Calibri"/>
          <w:b/>
          <w:bCs/>
          <w:i/>
          <w:iCs/>
          <w:sz w:val="22"/>
          <w:szCs w:val="22"/>
        </w:rPr>
      </w:pPr>
    </w:p>
    <w:tbl>
      <w:tblPr>
        <w:tblStyle w:val="a0"/>
        <w:tblW w:w="88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5"/>
        <w:gridCol w:w="4415"/>
      </w:tblGrid>
      <w:tr w:rsidR="00315FB8" w14:paraId="0E1E0E41" w14:textId="77777777">
        <w:tc>
          <w:tcPr>
            <w:tcW w:w="4415" w:type="dxa"/>
          </w:tcPr>
          <w:p w14:paraId="35000A06" w14:textId="77777777" w:rsidR="00315FB8" w:rsidRDefault="00000000">
            <w:pPr>
              <w:pBdr>
                <w:top w:val="nil"/>
                <w:left w:val="nil"/>
                <w:bottom w:val="nil"/>
                <w:right w:val="nil"/>
                <w:between w:val="nil"/>
              </w:pBdr>
              <w:jc w:val="center"/>
              <w:rPr>
                <w:rFonts w:ascii="Calibri" w:eastAsia="Calibri" w:hAnsi="Calibri" w:cs="Calibri"/>
                <w:i/>
                <w:iCs/>
                <w:color w:val="000000"/>
                <w:sz w:val="22"/>
                <w:szCs w:val="22"/>
              </w:rPr>
            </w:pPr>
            <w:r>
              <w:rPr>
                <w:rFonts w:ascii="Calibri" w:eastAsia="Calibri" w:hAnsi="Calibri" w:cs="Calibri"/>
                <w:b/>
                <w:bCs/>
                <w:i/>
                <w:iCs/>
                <w:color w:val="000000"/>
                <w:sz w:val="22"/>
                <w:szCs w:val="22"/>
              </w:rPr>
              <w:t>PRODUCTO POR</w:t>
            </w:r>
          </w:p>
          <w:p w14:paraId="5D8D5A99" w14:textId="77777777" w:rsidR="00315FB8" w:rsidRDefault="00000000">
            <w:pPr>
              <w:pBdr>
                <w:top w:val="nil"/>
                <w:left w:val="nil"/>
                <w:bottom w:val="nil"/>
                <w:right w:val="nil"/>
                <w:between w:val="nil"/>
              </w:pBdr>
              <w:jc w:val="center"/>
              <w:rPr>
                <w:rFonts w:ascii="Calibri" w:eastAsia="Calibri" w:hAnsi="Calibri" w:cs="Calibri"/>
                <w:i/>
                <w:iCs/>
                <w:color w:val="000000"/>
                <w:sz w:val="22"/>
                <w:szCs w:val="22"/>
              </w:rPr>
            </w:pPr>
            <w:r>
              <w:rPr>
                <w:rFonts w:ascii="Calibri" w:eastAsia="Calibri" w:hAnsi="Calibri" w:cs="Calibri"/>
                <w:b/>
                <w:bCs/>
                <w:i/>
                <w:iCs/>
                <w:color w:val="000000"/>
                <w:sz w:val="22"/>
                <w:szCs w:val="22"/>
              </w:rPr>
              <w:t>ENTREGAR</w:t>
            </w:r>
          </w:p>
          <w:p w14:paraId="12D9984B" w14:textId="77777777" w:rsidR="00315FB8" w:rsidRDefault="00315FB8">
            <w:pPr>
              <w:jc w:val="center"/>
              <w:rPr>
                <w:rFonts w:ascii="Calibri" w:eastAsia="Calibri" w:hAnsi="Calibri" w:cs="Calibri"/>
                <w:b/>
                <w:bCs/>
                <w:i/>
                <w:iCs/>
                <w:sz w:val="22"/>
                <w:szCs w:val="22"/>
              </w:rPr>
            </w:pPr>
          </w:p>
        </w:tc>
        <w:tc>
          <w:tcPr>
            <w:tcW w:w="4415" w:type="dxa"/>
          </w:tcPr>
          <w:p w14:paraId="40B440A0" w14:textId="77777777" w:rsidR="00315FB8" w:rsidRDefault="00000000">
            <w:pPr>
              <w:pBdr>
                <w:top w:val="nil"/>
                <w:left w:val="nil"/>
                <w:bottom w:val="nil"/>
                <w:right w:val="nil"/>
                <w:between w:val="nil"/>
              </w:pBdr>
              <w:jc w:val="center"/>
              <w:rPr>
                <w:rFonts w:ascii="Calibri" w:eastAsia="Calibri" w:hAnsi="Calibri" w:cs="Calibri"/>
                <w:i/>
                <w:iCs/>
                <w:color w:val="000000"/>
                <w:sz w:val="22"/>
                <w:szCs w:val="22"/>
              </w:rPr>
            </w:pPr>
            <w:r>
              <w:rPr>
                <w:rFonts w:ascii="Calibri" w:eastAsia="Calibri" w:hAnsi="Calibri" w:cs="Calibri"/>
                <w:b/>
                <w:bCs/>
                <w:i/>
                <w:iCs/>
                <w:color w:val="000000"/>
                <w:sz w:val="22"/>
                <w:szCs w:val="22"/>
              </w:rPr>
              <w:t>ACTIVIDADES POR REALIZAR</w:t>
            </w:r>
          </w:p>
          <w:p w14:paraId="5E20099F" w14:textId="77777777" w:rsidR="00315FB8" w:rsidRDefault="00315FB8">
            <w:pPr>
              <w:jc w:val="center"/>
              <w:rPr>
                <w:rFonts w:ascii="Calibri" w:eastAsia="Calibri" w:hAnsi="Calibri" w:cs="Calibri"/>
                <w:b/>
                <w:bCs/>
                <w:i/>
                <w:iCs/>
                <w:sz w:val="22"/>
                <w:szCs w:val="22"/>
              </w:rPr>
            </w:pPr>
          </w:p>
        </w:tc>
      </w:tr>
      <w:tr w:rsidR="00315FB8" w14:paraId="49FEC968" w14:textId="77777777">
        <w:tc>
          <w:tcPr>
            <w:tcW w:w="4415" w:type="dxa"/>
          </w:tcPr>
          <w:p w14:paraId="32157FE6" w14:textId="77777777" w:rsidR="00315FB8" w:rsidRDefault="00000000">
            <w:pPr>
              <w:numPr>
                <w:ilvl w:val="0"/>
                <w:numId w:val="5"/>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b/>
                <w:bCs/>
                <w:i/>
                <w:iCs/>
                <w:color w:val="000000"/>
                <w:sz w:val="22"/>
                <w:szCs w:val="22"/>
              </w:rPr>
              <w:t>Informe Final de cada uno de los estudios y Diseños realizados.</w:t>
            </w:r>
          </w:p>
          <w:p w14:paraId="7DD85B70" w14:textId="77777777" w:rsidR="00315FB8" w:rsidRDefault="00315FB8">
            <w:pPr>
              <w:pBdr>
                <w:top w:val="nil"/>
                <w:left w:val="nil"/>
                <w:bottom w:val="nil"/>
                <w:right w:val="nil"/>
                <w:between w:val="nil"/>
              </w:pBdr>
              <w:ind w:left="400"/>
              <w:jc w:val="both"/>
              <w:rPr>
                <w:rFonts w:ascii="Calibri" w:eastAsia="Calibri" w:hAnsi="Calibri" w:cs="Calibri"/>
                <w:b/>
                <w:bCs/>
                <w:i/>
                <w:iCs/>
                <w:color w:val="000000"/>
                <w:sz w:val="22"/>
                <w:szCs w:val="22"/>
              </w:rPr>
            </w:pPr>
          </w:p>
          <w:p w14:paraId="7038E36D" w14:textId="77777777" w:rsidR="00315FB8" w:rsidRDefault="00000000">
            <w:pPr>
              <w:pBdr>
                <w:top w:val="nil"/>
                <w:left w:val="nil"/>
                <w:bottom w:val="nil"/>
                <w:right w:val="nil"/>
                <w:between w:val="nil"/>
              </w:pBdr>
              <w:ind w:left="400"/>
              <w:jc w:val="both"/>
              <w:rPr>
                <w:rFonts w:ascii="Calibri" w:eastAsia="Calibri" w:hAnsi="Calibri" w:cs="Calibri"/>
                <w:i/>
                <w:iCs/>
                <w:color w:val="000000"/>
                <w:sz w:val="22"/>
                <w:szCs w:val="22"/>
              </w:rPr>
            </w:pPr>
            <w:r>
              <w:rPr>
                <w:rFonts w:ascii="Calibri" w:eastAsia="Calibri" w:hAnsi="Calibri" w:cs="Calibri"/>
                <w:i/>
                <w:iCs/>
                <w:color w:val="000000"/>
                <w:sz w:val="22"/>
                <w:szCs w:val="22"/>
              </w:rPr>
              <w:t>Se entregarán en físico y digital (PDF): Una (1) copia a color de cada uno de los informes de los estudios y diseños realizados.</w:t>
            </w:r>
          </w:p>
          <w:p w14:paraId="5179C3A8" w14:textId="77777777" w:rsidR="00315FB8" w:rsidRDefault="00315FB8">
            <w:pPr>
              <w:jc w:val="both"/>
              <w:rPr>
                <w:rFonts w:ascii="Calibri" w:eastAsia="Calibri" w:hAnsi="Calibri" w:cs="Calibri"/>
                <w:b/>
                <w:bCs/>
                <w:i/>
                <w:iCs/>
                <w:sz w:val="22"/>
                <w:szCs w:val="22"/>
              </w:rPr>
            </w:pPr>
          </w:p>
        </w:tc>
        <w:tc>
          <w:tcPr>
            <w:tcW w:w="4415" w:type="dxa"/>
          </w:tcPr>
          <w:p w14:paraId="4753F5FF" w14:textId="77777777" w:rsidR="00315FB8" w:rsidRDefault="00000000">
            <w:p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Los estudios y diseños que se realizarán para el sendero peatonal deberán ser elaborados para los tres tramos, pero entregados de manera independiente por cada tramo, conforme se indica en el Gráfico No. 1 del Proyecto Sendero Ecoturístico. Con el fin de entregar un informe final que incluye los hallazgos, la información recolectada y las conclusiones y recomendaciones de los actores involucrados, las actividades a realizar son:</w:t>
            </w:r>
          </w:p>
          <w:p w14:paraId="7B111C0A" w14:textId="77777777" w:rsidR="00315FB8" w:rsidRDefault="00000000">
            <w:pPr>
              <w:pBdr>
                <w:top w:val="nil"/>
                <w:left w:val="nil"/>
                <w:bottom w:val="nil"/>
                <w:right w:val="nil"/>
                <w:between w:val="nil"/>
              </w:pBdr>
              <w:rPr>
                <w:rFonts w:ascii="Calibri" w:eastAsia="Calibri" w:hAnsi="Calibri" w:cs="Calibri"/>
                <w:i/>
                <w:iCs/>
                <w:color w:val="000000"/>
                <w:sz w:val="22"/>
                <w:szCs w:val="22"/>
              </w:rPr>
            </w:pPr>
            <w:r>
              <w:rPr>
                <w:rFonts w:ascii="Calibri" w:eastAsia="Calibri" w:hAnsi="Calibri" w:cs="Calibri"/>
                <w:i/>
                <w:iCs/>
                <w:color w:val="000000"/>
                <w:sz w:val="22"/>
                <w:szCs w:val="22"/>
              </w:rPr>
              <w:t>.</w:t>
            </w:r>
          </w:p>
          <w:p w14:paraId="5A6D94C2"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Realizar la etapa de planificación y diagnóstico</w:t>
            </w:r>
          </w:p>
          <w:p w14:paraId="38F0AA52"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Realizar el levantamiento en campo de la topografía y batimetría del terreno donde se planteará realizar el sendero.</w:t>
            </w:r>
          </w:p>
          <w:p w14:paraId="03C2EF73"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Realizar las tomas de muestras geológicas y geotécnicas para los diseños estructurales e hidrológicos requeridos.</w:t>
            </w:r>
          </w:p>
          <w:p w14:paraId="6868B237"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Realizar los estudios hidrológicos e hidráulicos y socavación necesarios para el manejo de escorrentías y avenidas torrenciales.</w:t>
            </w:r>
          </w:p>
          <w:p w14:paraId="1389E4F7"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lastRenderedPageBreak/>
              <w:t>Realizar los diseños arquitectónicos y estructurales de acuerdo a los parámetros técnicos levantados en campo como lo aprobado por la entidad.</w:t>
            </w:r>
          </w:p>
          <w:p w14:paraId="2C218A4F"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Realizar el levantamiento forestal del área que se verá afectada por la construcción del sendero.</w:t>
            </w:r>
          </w:p>
          <w:p w14:paraId="1DC3C37B"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Realizar el estudio ambiental necesario para el cumplimiento de las normativas existentes.</w:t>
            </w:r>
          </w:p>
          <w:p w14:paraId="7A2F03CC"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Realizar el estudio fotovoltaico en campo requerido para el diseño eléctrico del sendero.</w:t>
            </w:r>
          </w:p>
          <w:p w14:paraId="78B19933"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Diseño geométrico final requerido para el sendero.</w:t>
            </w:r>
          </w:p>
          <w:p w14:paraId="504F2F8A"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Realizar las cantidades finales de obra, costos y presupuestos.</w:t>
            </w:r>
          </w:p>
          <w:p w14:paraId="08DF9E46"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Presentación del informe final de cada uno de los estudios y diseños realizados.</w:t>
            </w:r>
          </w:p>
          <w:p w14:paraId="05C78E71"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Realizar el diligenciamiento de los documentos requeridos para el trámite ante la curaduría para la licencia.</w:t>
            </w:r>
          </w:p>
          <w:p w14:paraId="53B04291"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Realizar el diligenciamiento de los documentos requeridos por la CAR para el trámite de ocupación del cauce y forestal.</w:t>
            </w:r>
          </w:p>
          <w:p w14:paraId="2BF69363" w14:textId="77777777" w:rsidR="00315FB8" w:rsidRDefault="00000000">
            <w:pPr>
              <w:numPr>
                <w:ilvl w:val="0"/>
                <w:numId w:val="1"/>
              </w:num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Ajustes necesarios y/o requeridos por el supervisor.</w:t>
            </w:r>
          </w:p>
          <w:p w14:paraId="2D810738" w14:textId="77777777" w:rsidR="00315FB8" w:rsidRDefault="00315FB8">
            <w:pPr>
              <w:jc w:val="both"/>
              <w:rPr>
                <w:rFonts w:ascii="Calibri" w:eastAsia="Calibri" w:hAnsi="Calibri" w:cs="Calibri"/>
                <w:b/>
                <w:bCs/>
                <w:i/>
                <w:iCs/>
                <w:sz w:val="22"/>
                <w:szCs w:val="22"/>
              </w:rPr>
            </w:pPr>
          </w:p>
        </w:tc>
      </w:tr>
      <w:tr w:rsidR="00315FB8" w14:paraId="0B9B3609" w14:textId="77777777">
        <w:tc>
          <w:tcPr>
            <w:tcW w:w="4415" w:type="dxa"/>
          </w:tcPr>
          <w:p w14:paraId="4E81815C" w14:textId="77777777" w:rsidR="00315FB8" w:rsidRDefault="00000000">
            <w:pPr>
              <w:numPr>
                <w:ilvl w:val="0"/>
                <w:numId w:val="5"/>
              </w:numPr>
              <w:pBdr>
                <w:top w:val="nil"/>
                <w:left w:val="nil"/>
                <w:bottom w:val="nil"/>
                <w:right w:val="nil"/>
                <w:between w:val="nil"/>
              </w:pBdr>
              <w:rPr>
                <w:rFonts w:ascii="Calibri" w:eastAsia="Calibri" w:hAnsi="Calibri" w:cs="Calibri"/>
                <w:i/>
                <w:iCs/>
                <w:color w:val="000000"/>
                <w:sz w:val="22"/>
                <w:szCs w:val="22"/>
              </w:rPr>
            </w:pPr>
            <w:r>
              <w:rPr>
                <w:rFonts w:ascii="Calibri" w:eastAsia="Calibri" w:hAnsi="Calibri" w:cs="Calibri"/>
                <w:b/>
                <w:bCs/>
                <w:i/>
                <w:iCs/>
                <w:color w:val="000000"/>
                <w:sz w:val="22"/>
                <w:szCs w:val="22"/>
              </w:rPr>
              <w:lastRenderedPageBreak/>
              <w:t>Planos de cada uno de los Diseños realizados.</w:t>
            </w:r>
          </w:p>
          <w:p w14:paraId="594C7372" w14:textId="77777777" w:rsidR="00315FB8" w:rsidRDefault="00000000">
            <w:p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Se entregarán en físico y digital (DWG y PDF): Una (1) copia a color de cada uno de los diseños realizados.</w:t>
            </w:r>
          </w:p>
          <w:p w14:paraId="64F5D220" w14:textId="77777777" w:rsidR="00315FB8" w:rsidRDefault="00315FB8">
            <w:pPr>
              <w:jc w:val="both"/>
              <w:rPr>
                <w:rFonts w:ascii="Calibri" w:eastAsia="Calibri" w:hAnsi="Calibri" w:cs="Calibri"/>
                <w:b/>
                <w:bCs/>
                <w:i/>
                <w:iCs/>
                <w:sz w:val="22"/>
                <w:szCs w:val="22"/>
              </w:rPr>
            </w:pPr>
          </w:p>
        </w:tc>
        <w:tc>
          <w:tcPr>
            <w:tcW w:w="4415" w:type="dxa"/>
          </w:tcPr>
          <w:p w14:paraId="458AFD2D" w14:textId="77777777" w:rsidR="00315FB8" w:rsidRDefault="00000000">
            <w:p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De acuerdo a los diferentes diseños realizados se hará entrega de los diferentes planos estructurales, Arquitectónicos, Hidráulicos, Eléctricos y topográficos del área de sendero para posteriormente poder realizar su construcción. Estos serán entregados una copia impresa a color y en una USB en formato DWG y PDF. La planimetría de escalas debe ser legible en un solo</w:t>
            </w:r>
          </w:p>
          <w:p w14:paraId="001F823D" w14:textId="77777777" w:rsidR="00315FB8" w:rsidRDefault="00000000">
            <w:p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i/>
                <w:iCs/>
                <w:color w:val="000000"/>
                <w:sz w:val="22"/>
                <w:szCs w:val="22"/>
              </w:rPr>
              <w:t>plano (ESC 1:500, 1:750, 1:1000, según sea el caso). Además, debe incluirse de manera independiente la información correspondiente a los tres tramos.</w:t>
            </w:r>
          </w:p>
          <w:p w14:paraId="53D41E4C" w14:textId="77777777" w:rsidR="00315FB8" w:rsidRDefault="00315FB8">
            <w:pPr>
              <w:jc w:val="both"/>
              <w:rPr>
                <w:rFonts w:ascii="Calibri" w:eastAsia="Calibri" w:hAnsi="Calibri" w:cs="Calibri"/>
                <w:b/>
                <w:bCs/>
                <w:i/>
                <w:iCs/>
                <w:sz w:val="22"/>
                <w:szCs w:val="22"/>
              </w:rPr>
            </w:pPr>
          </w:p>
        </w:tc>
      </w:tr>
    </w:tbl>
    <w:p w14:paraId="5C74B2C3" w14:textId="77777777" w:rsidR="00315FB8" w:rsidRDefault="00315FB8">
      <w:pPr>
        <w:jc w:val="both"/>
        <w:rPr>
          <w:rFonts w:ascii="Calibri" w:eastAsia="Calibri" w:hAnsi="Calibri" w:cs="Calibri"/>
          <w:b/>
          <w:bCs/>
          <w:i/>
          <w:iCs/>
          <w:sz w:val="22"/>
          <w:szCs w:val="22"/>
        </w:rPr>
      </w:pPr>
    </w:p>
    <w:p w14:paraId="03FAC53A" w14:textId="77777777" w:rsidR="00315FB8" w:rsidRDefault="00000000">
      <w:pPr>
        <w:jc w:val="both"/>
        <w:rPr>
          <w:rFonts w:ascii="Calibri" w:eastAsia="Calibri" w:hAnsi="Calibri" w:cs="Calibri"/>
          <w:i/>
          <w:iCs/>
          <w:color w:val="000000"/>
          <w:sz w:val="22"/>
          <w:szCs w:val="22"/>
        </w:rPr>
      </w:pPr>
      <w:r>
        <w:rPr>
          <w:rFonts w:ascii="Calibri" w:eastAsia="Calibri" w:hAnsi="Calibri" w:cs="Calibri"/>
          <w:i/>
          <w:iCs/>
          <w:sz w:val="22"/>
          <w:szCs w:val="22"/>
        </w:rPr>
        <w:t xml:space="preserve"> </w:t>
      </w:r>
    </w:p>
    <w:p w14:paraId="466CE224" w14:textId="77777777" w:rsidR="00315FB8" w:rsidRDefault="00315FB8">
      <w:pPr>
        <w:jc w:val="both"/>
        <w:rPr>
          <w:rFonts w:ascii="Calibri" w:eastAsia="Calibri" w:hAnsi="Calibri" w:cs="Calibri"/>
          <w:sz w:val="22"/>
          <w:szCs w:val="22"/>
        </w:rPr>
      </w:pPr>
    </w:p>
    <w:p w14:paraId="5A2C4F06" w14:textId="77777777" w:rsidR="00315FB8" w:rsidRDefault="00315FB8">
      <w:pPr>
        <w:jc w:val="both"/>
        <w:rPr>
          <w:rFonts w:ascii="Calibri" w:eastAsia="Calibri" w:hAnsi="Calibri" w:cs="Calibri"/>
          <w:sz w:val="22"/>
          <w:szCs w:val="22"/>
        </w:rPr>
      </w:pPr>
    </w:p>
    <w:p w14:paraId="70E0921C"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en relación con la manifestación del contratista sobre una eventual suspensión del plazo contractual, la Entidad deja constancia de que dicho asunto fue valorado en el marco de las actuaciones administrativas surtidas con ocasión del contrato, concluyendo que tal situación no modificó el término de ejecución contractual aplicable, por cuanto no se consolidó como modificación contractual eficaz ni como acuerdo con efectos jurídicos suficientes para alterar el plazo registrado y gestionado en la plataforma transaccional SECOP II. Por tanto, el balance jurídico, </w:t>
      </w:r>
      <w:r>
        <w:rPr>
          <w:rFonts w:ascii="Calibri" w:eastAsia="Calibri" w:hAnsi="Calibri" w:cs="Calibri"/>
          <w:sz w:val="22"/>
          <w:szCs w:val="22"/>
        </w:rPr>
        <w:lastRenderedPageBreak/>
        <w:t>técnico y financiero que sirve de fundamento a la presente liquidación se efectúa con base en el término contractual efectivamente vigente, esto es, el derivado del contrato inicial y de las prórrogas debidamente tramitadas, sin que haya lugar a computar como tiempo suspendido un periodo que no produjo efectos modificatorios sobre la ejecución contractual.</w:t>
      </w:r>
    </w:p>
    <w:p w14:paraId="725242D1" w14:textId="77777777" w:rsidR="00315FB8" w:rsidRDefault="00315FB8">
      <w:pPr>
        <w:jc w:val="both"/>
        <w:rPr>
          <w:rFonts w:ascii="Calibri" w:eastAsia="Calibri" w:hAnsi="Calibri" w:cs="Calibri"/>
          <w:sz w:val="22"/>
          <w:szCs w:val="22"/>
        </w:rPr>
      </w:pPr>
    </w:p>
    <w:p w14:paraId="58DA3580" w14:textId="77777777" w:rsidR="00315FB8"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Estudio geotécnico y geológico: análisis de estabilidad de taludes, remoción en masa, cimentaciones, ensayos de laboratorio y cumplimiento de la NSR-10.</w:t>
      </w:r>
    </w:p>
    <w:p w14:paraId="464346CB" w14:textId="77777777" w:rsidR="00315FB8"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Estudio hidrológico, hidráulico y de socavación: validación de caudales, modelación hidráulica con HEC-RAS, zonificación de amenazas por inundación y verificación de medidas de mitigación.</w:t>
      </w:r>
    </w:p>
    <w:p w14:paraId="1DFFA4AD" w14:textId="77777777" w:rsidR="00315FB8"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Diseños arquitectónicos y estructurales: cumplimiento normativo en kioscos, senderos y puentes peatonales conforme a NSR-10 y CCP-14.</w:t>
      </w:r>
    </w:p>
    <w:p w14:paraId="735D4CE6" w14:textId="77777777" w:rsidR="00315FB8"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Estudio ambiental: revisión de impactos ambientales, planes de manejo, ocupación de cauces y licencias forestales.</w:t>
      </w:r>
    </w:p>
    <w:p w14:paraId="5D5BFB67" w14:textId="77777777" w:rsidR="00315FB8" w:rsidRDefault="00000000">
      <w:pPr>
        <w:numPr>
          <w:ilvl w:val="0"/>
          <w:numId w:val="3"/>
        </w:numPr>
        <w:pBdr>
          <w:top w:val="nil"/>
          <w:left w:val="nil"/>
          <w:bottom w:val="nil"/>
          <w:right w:val="nil"/>
          <w:between w:val="nil"/>
        </w:pBdr>
        <w:spacing w:after="160"/>
        <w:jc w:val="both"/>
        <w:rPr>
          <w:rFonts w:ascii="Calibri" w:eastAsia="Calibri" w:hAnsi="Calibri" w:cs="Calibri"/>
          <w:color w:val="000000"/>
          <w:sz w:val="22"/>
          <w:szCs w:val="22"/>
        </w:rPr>
      </w:pPr>
      <w:r>
        <w:rPr>
          <w:rFonts w:ascii="Calibri" w:eastAsia="Calibri" w:hAnsi="Calibri" w:cs="Calibri"/>
          <w:color w:val="000000"/>
          <w:sz w:val="22"/>
          <w:szCs w:val="22"/>
        </w:rPr>
        <w:t xml:space="preserve"> Diseño geométrico y de cantidades de obra: revisión de coherencia entre los planos, análisis de precios unitarios, presupuesto oficial y cronogramas físico-financieros</w:t>
      </w:r>
    </w:p>
    <w:p w14:paraId="2CC8952E"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frente a dicha situación, conforme al Decreto 1082 de 2015 y a los lineamientos de Colombia Compra Eficiente, el contrato objeto de análisis es un contrato electrónico, cuya gestión, modificación, suspensión y reanudación deben realizarse de manera integral a través de la plataforma transaccional SECOP II, que no cumple una función meramente publicitaria, sino que constituye el medio obligatorio de gestión contractual.</w:t>
      </w:r>
    </w:p>
    <w:p w14:paraId="260FDBBB" w14:textId="77777777" w:rsidR="00315FB8" w:rsidRDefault="00315FB8">
      <w:pPr>
        <w:jc w:val="both"/>
        <w:rPr>
          <w:rFonts w:ascii="Calibri" w:eastAsia="Calibri" w:hAnsi="Calibri" w:cs="Calibri"/>
          <w:sz w:val="22"/>
          <w:szCs w:val="22"/>
        </w:rPr>
      </w:pPr>
    </w:p>
    <w:p w14:paraId="496D5C7D"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conforme al modelo de contratación electrónica, los actos contractuales se perfeccionan, registran y despliegan sus efectos mediante su registro en el sistema, el cual incorpora sellos de tiempo, identificación de usuarios y trazabilidad completa y automática, garantizando la autenticidad, integridad y publicidad de las actuaciones.</w:t>
      </w:r>
    </w:p>
    <w:p w14:paraId="03821329" w14:textId="77777777" w:rsidR="00315FB8" w:rsidRDefault="00315FB8">
      <w:pPr>
        <w:jc w:val="both"/>
        <w:rPr>
          <w:rFonts w:ascii="Calibri" w:eastAsia="Calibri" w:hAnsi="Calibri" w:cs="Calibri"/>
          <w:sz w:val="22"/>
          <w:szCs w:val="22"/>
        </w:rPr>
      </w:pPr>
    </w:p>
    <w:p w14:paraId="3025C704" w14:textId="77777777" w:rsidR="00315FB8" w:rsidRDefault="00000000">
      <w:pPr>
        <w:jc w:val="both"/>
        <w:rPr>
          <w:rFonts w:ascii="Calibri" w:eastAsia="Calibri" w:hAnsi="Calibri" w:cs="Calibri"/>
          <w:color w:val="000000"/>
          <w:sz w:val="22"/>
          <w:szCs w:val="22"/>
        </w:rPr>
      </w:pPr>
      <w:r>
        <w:rPr>
          <w:rFonts w:ascii="Calibri" w:eastAsia="Calibri" w:hAnsi="Calibri" w:cs="Calibri"/>
          <w:sz w:val="22"/>
          <w:szCs w:val="22"/>
        </w:rPr>
        <w:t xml:space="preserve">Que en gracia de lo anterior, </w:t>
      </w:r>
      <w:r>
        <w:rPr>
          <w:rFonts w:ascii="Calibri" w:eastAsia="Calibri" w:hAnsi="Calibri" w:cs="Calibri"/>
          <w:color w:val="000000"/>
          <w:sz w:val="22"/>
          <w:szCs w:val="22"/>
        </w:rPr>
        <w:t>en la plataforma SECOP II no se evidencia una suspensión contractual debidamente tramitada, registrada y suscrita por las partes, que permita acreditar la modificación formal del plazo de ejecución. Por lo tanto, para efectos del presente análisis, no se cuenta con soporte transaccional suficiente que permita tener por ajustado el término contractual ni alterar la fecha de terminación derivada de los documentos contractuales válidamente registrados en el expediente electrónico.</w:t>
      </w:r>
    </w:p>
    <w:p w14:paraId="3450A3FE" w14:textId="77777777" w:rsidR="00315FB8" w:rsidRDefault="00315FB8">
      <w:pPr>
        <w:jc w:val="both"/>
        <w:rPr>
          <w:rFonts w:ascii="Calibri" w:eastAsia="Calibri" w:hAnsi="Calibri" w:cs="Calibri"/>
          <w:color w:val="000000"/>
          <w:sz w:val="22"/>
          <w:szCs w:val="22"/>
        </w:rPr>
      </w:pPr>
    </w:p>
    <w:p w14:paraId="14B02250"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en consecuencia, la Administración no puede reconocer efectos jurídicos, dentro de la actuación, a actuaciones que no fueron generadas ni registradas en el sistema transaccional, pues ello implicaría desconocer la lógica y el diseño del SECOP Il, cuya finalidad no se agota en la publicidad, sino que comprende la gestión integral del procedimiento contractual.</w:t>
      </w:r>
    </w:p>
    <w:p w14:paraId="44212523" w14:textId="77777777" w:rsidR="00315FB8" w:rsidRDefault="00315FB8">
      <w:pPr>
        <w:jc w:val="both"/>
        <w:rPr>
          <w:rFonts w:ascii="Calibri" w:eastAsia="Calibri" w:hAnsi="Calibri" w:cs="Calibri"/>
          <w:color w:val="000000"/>
          <w:sz w:val="22"/>
          <w:szCs w:val="22"/>
        </w:rPr>
      </w:pPr>
    </w:p>
    <w:p w14:paraId="469A93E5"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pese a las oportunidades razonables conferidas por la Entidad y a los requerimientos efectuados por la supervisión, las respuestas, entregas y subsanaciones presentadas por el contratista, conforme lo certificado por la supervisión  a cargo de la Secretaría de  ambiente y desarrollo rural, junto con el apoyo técnico de la Secretaría de infraestructura y obras públicas en lo documentos y la información que obra en el respectivo expediente, todas resultaron parciales, incompletas e inconclusas, sin acreditar </w:t>
      </w:r>
      <w:r>
        <w:rPr>
          <w:rFonts w:ascii="Calibri" w:eastAsia="Calibri" w:hAnsi="Calibri" w:cs="Calibri"/>
          <w:sz w:val="22"/>
          <w:szCs w:val="22"/>
          <w:u w:val="single"/>
        </w:rPr>
        <w:t xml:space="preserve">dentro del plazo contractual </w:t>
      </w:r>
      <w:r>
        <w:rPr>
          <w:rFonts w:ascii="Calibri" w:eastAsia="Calibri" w:hAnsi="Calibri" w:cs="Calibri"/>
          <w:sz w:val="22"/>
          <w:szCs w:val="22"/>
        </w:rPr>
        <w:t>el cumplimiento integral, oportuno y satisfactorio del objeto contractual.</w:t>
      </w:r>
    </w:p>
    <w:p w14:paraId="33288C69" w14:textId="77777777" w:rsidR="00315FB8" w:rsidRDefault="00315FB8">
      <w:pPr>
        <w:jc w:val="both"/>
        <w:rPr>
          <w:rFonts w:ascii="Calibri" w:eastAsia="Calibri" w:hAnsi="Calibri" w:cs="Calibri"/>
          <w:sz w:val="22"/>
          <w:szCs w:val="22"/>
        </w:rPr>
      </w:pPr>
    </w:p>
    <w:p w14:paraId="359F7847"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a la fecha de  finalización del plazo contractual del contrato, el contratista  no dio cumplimiento integral en los términos pactados de los documentos que dieran lugar al recibo a satisfacción de literales </w:t>
      </w:r>
      <w:r>
        <w:rPr>
          <w:rFonts w:ascii="Calibri" w:eastAsia="Calibri" w:hAnsi="Calibri" w:cs="Calibri"/>
          <w:i/>
          <w:iCs/>
          <w:sz w:val="22"/>
          <w:szCs w:val="22"/>
        </w:rPr>
        <w:t xml:space="preserve">e. Estudio Geotécnico y Geológico, f. Estudio hidrológico, hidráulico y de socavación, g. Diseño Arquitectónico, h. Diseño Estructural, i. Estudio Ambiental, j. Diseño Eléctrico, k. Documentos para procesos de licencias, l. Diseño Geométrico, m. Estudio Forestal, n. Estudio Estimación cantidades de obra, costos y presupuestos, </w:t>
      </w:r>
      <w:r>
        <w:rPr>
          <w:rFonts w:ascii="Calibri" w:eastAsia="Calibri" w:hAnsi="Calibri" w:cs="Calibri"/>
          <w:sz w:val="22"/>
          <w:szCs w:val="22"/>
        </w:rPr>
        <w:t xml:space="preserve">en los términos, condiciones, alcances y estándares de </w:t>
      </w:r>
      <w:r>
        <w:rPr>
          <w:rFonts w:ascii="Calibri" w:eastAsia="Calibri" w:hAnsi="Calibri" w:cs="Calibri"/>
          <w:sz w:val="22"/>
          <w:szCs w:val="22"/>
        </w:rPr>
        <w:lastRenderedPageBreak/>
        <w:t>calidad exigidos en el acuerdo de voluntades, los cuales permitiera reconocer pagos en virtud de las exigencias de la cláusula séptima. Forma de pago.</w:t>
      </w:r>
    </w:p>
    <w:p w14:paraId="41D6175B" w14:textId="77777777" w:rsidR="00315FB8" w:rsidRDefault="00315FB8">
      <w:pPr>
        <w:jc w:val="both"/>
        <w:rPr>
          <w:rFonts w:ascii="Calibri" w:eastAsia="Calibri" w:hAnsi="Calibri" w:cs="Calibri"/>
          <w:sz w:val="22"/>
          <w:szCs w:val="22"/>
        </w:rPr>
      </w:pPr>
    </w:p>
    <w:p w14:paraId="4D4AD68C"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mediante Memorando AMC-SADER-0387-2025 del 3 de septiembre de 2025, esto es, a un (1) mes de la terminación proyectada del contrato con ocasión de la Prórroga No. 003, la supervisión puso en conocimiento de la Secretaría Jurídica la situación de ejecución contractual y solicitó el inicio del trámite sancionatorio contractual, remitiendo para el efecto el informe correspondiente con el soporte técnico, administrativo y documental pertinente.</w:t>
      </w:r>
    </w:p>
    <w:p w14:paraId="4B15A68E" w14:textId="77777777" w:rsidR="00315FB8" w:rsidRDefault="00315FB8">
      <w:pPr>
        <w:rPr>
          <w:rFonts w:ascii="Calibri" w:eastAsia="Calibri" w:hAnsi="Calibri" w:cs="Calibri"/>
          <w:b/>
          <w:bCs/>
          <w:sz w:val="22"/>
          <w:szCs w:val="22"/>
        </w:rPr>
      </w:pPr>
    </w:p>
    <w:p w14:paraId="18A36C6E"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en dicho informe la supervisión advirtió que, para esa fecha,  se configuraba el incumplimiento en la entrega y finalización de componentes esenciales del objeto contractual, particularmente frente a los productos correspondientes al cumplimiento total y entrega de los  literales: e) estudio geotécnico y geológico; f) estudio hidrológico, hidráulico y de socavación; g) diseño arquitectónico; h) diseño estructural; i) estudio ambiental; j) diseño eléctrico; k) documentos para procesos de licencias; l) diseño geométrico; m) estudio forestal; y n) estudio de estimación de cantidades de obra, costos y presupuestos, los cuales resultaban necesarios para el reconocimiento de los pagos </w:t>
      </w:r>
    </w:p>
    <w:p w14:paraId="50837F71" w14:textId="77777777" w:rsidR="00315FB8" w:rsidRDefault="00315FB8">
      <w:pPr>
        <w:jc w:val="both"/>
        <w:rPr>
          <w:rFonts w:ascii="Calibri" w:eastAsia="Calibri" w:hAnsi="Calibri" w:cs="Calibri"/>
          <w:sz w:val="22"/>
          <w:szCs w:val="22"/>
        </w:rPr>
      </w:pPr>
    </w:p>
    <w:p w14:paraId="5FBCF6D4" w14:textId="74E7EFA9" w:rsidR="00315FB8" w:rsidRDefault="00000000">
      <w:pPr>
        <w:jc w:val="both"/>
        <w:rPr>
          <w:rFonts w:ascii="Calibri" w:eastAsia="Calibri" w:hAnsi="Calibri" w:cs="Calibri"/>
          <w:sz w:val="22"/>
          <w:szCs w:val="22"/>
        </w:rPr>
      </w:pPr>
      <w:r>
        <w:rPr>
          <w:rFonts w:ascii="Calibri" w:eastAsia="Calibri" w:hAnsi="Calibri" w:cs="Calibri"/>
          <w:sz w:val="22"/>
          <w:szCs w:val="22"/>
        </w:rPr>
        <w:t>Que el 05 de octubre de 202</w:t>
      </w:r>
      <w:ins w:id="0" w:author="Hugo Palacios" w:date="2026-06-10T11:52:00Z" w16du:dateUtc="2026-06-10T16:52:00Z">
        <w:r w:rsidR="0089276D">
          <w:rPr>
            <w:rFonts w:ascii="Calibri" w:eastAsia="Calibri" w:hAnsi="Calibri" w:cs="Calibri"/>
            <w:sz w:val="22"/>
            <w:szCs w:val="22"/>
          </w:rPr>
          <w:t>5</w:t>
        </w:r>
      </w:ins>
      <w:del w:id="1" w:author="Hugo Palacios" w:date="2026-06-10T11:52:00Z" w16du:dateUtc="2026-06-10T16:52:00Z">
        <w:r w:rsidDel="0089276D">
          <w:rPr>
            <w:rFonts w:ascii="Calibri" w:eastAsia="Calibri" w:hAnsi="Calibri" w:cs="Calibri"/>
            <w:sz w:val="22"/>
            <w:szCs w:val="22"/>
          </w:rPr>
          <w:delText>6</w:delText>
        </w:r>
      </w:del>
      <w:r>
        <w:rPr>
          <w:rFonts w:ascii="Calibri" w:eastAsia="Calibri" w:hAnsi="Calibri" w:cs="Calibri"/>
          <w:sz w:val="22"/>
          <w:szCs w:val="22"/>
        </w:rPr>
        <w:t>, fecha de finalización del contrato de consultoría, de acuerdo al plazo pactado inicialmente y sus 3 prórrogas, el acuerdo de voluntades presentó el siguiente balance financiero de ejecución:</w:t>
      </w:r>
    </w:p>
    <w:p w14:paraId="6F56089E" w14:textId="77777777" w:rsidR="00315FB8" w:rsidRDefault="00315FB8">
      <w:pPr>
        <w:jc w:val="both"/>
        <w:rPr>
          <w:rFonts w:ascii="Calibri" w:eastAsia="Calibri" w:hAnsi="Calibri" w:cs="Calibri"/>
          <w:sz w:val="22"/>
          <w:szCs w:val="22"/>
        </w:rPr>
      </w:pPr>
    </w:p>
    <w:tbl>
      <w:tblPr>
        <w:tblStyle w:val="a1"/>
        <w:tblW w:w="567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10"/>
        <w:gridCol w:w="1562"/>
      </w:tblGrid>
      <w:tr w:rsidR="00315FB8" w14:paraId="62B75395" w14:textId="77777777">
        <w:trPr>
          <w:jc w:val="center"/>
        </w:trPr>
        <w:tc>
          <w:tcPr>
            <w:tcW w:w="4110" w:type="dxa"/>
            <w:shd w:val="clear" w:color="auto" w:fill="D9D9D9"/>
          </w:tcPr>
          <w:p w14:paraId="52957AED" w14:textId="77777777" w:rsidR="00315FB8" w:rsidRDefault="00000000">
            <w:pPr>
              <w:jc w:val="both"/>
              <w:rPr>
                <w:rFonts w:ascii="Calibri" w:eastAsia="Calibri" w:hAnsi="Calibri" w:cs="Calibri"/>
                <w:b/>
                <w:bCs/>
                <w:sz w:val="22"/>
                <w:szCs w:val="22"/>
              </w:rPr>
            </w:pPr>
            <w:r>
              <w:rPr>
                <w:rFonts w:ascii="Calibri" w:eastAsia="Calibri" w:hAnsi="Calibri" w:cs="Calibri"/>
                <w:b/>
                <w:bCs/>
                <w:sz w:val="22"/>
                <w:szCs w:val="22"/>
              </w:rPr>
              <w:t>CRITERIO</w:t>
            </w:r>
          </w:p>
        </w:tc>
        <w:tc>
          <w:tcPr>
            <w:tcW w:w="1562" w:type="dxa"/>
            <w:shd w:val="clear" w:color="auto" w:fill="D9D9D9"/>
          </w:tcPr>
          <w:p w14:paraId="4B99B4BB" w14:textId="77777777" w:rsidR="00315FB8" w:rsidRDefault="00000000">
            <w:pPr>
              <w:jc w:val="both"/>
              <w:rPr>
                <w:rFonts w:ascii="Calibri" w:eastAsia="Calibri" w:hAnsi="Calibri" w:cs="Calibri"/>
                <w:b/>
                <w:bCs/>
                <w:sz w:val="22"/>
                <w:szCs w:val="22"/>
              </w:rPr>
            </w:pPr>
            <w:r>
              <w:rPr>
                <w:rFonts w:ascii="Calibri" w:eastAsia="Calibri" w:hAnsi="Calibri" w:cs="Calibri"/>
                <w:b/>
                <w:bCs/>
                <w:sz w:val="22"/>
                <w:szCs w:val="22"/>
              </w:rPr>
              <w:t>VALOR</w:t>
            </w:r>
          </w:p>
        </w:tc>
      </w:tr>
      <w:tr w:rsidR="00315FB8" w14:paraId="4CCC5940" w14:textId="77777777">
        <w:trPr>
          <w:jc w:val="center"/>
        </w:trPr>
        <w:tc>
          <w:tcPr>
            <w:tcW w:w="4110" w:type="dxa"/>
          </w:tcPr>
          <w:p w14:paraId="2E0E5951"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VALOR INICIAL DEL CONTRATO</w:t>
            </w:r>
          </w:p>
        </w:tc>
        <w:tc>
          <w:tcPr>
            <w:tcW w:w="1562" w:type="dxa"/>
          </w:tcPr>
          <w:p w14:paraId="7785384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$412.295.357</w:t>
            </w:r>
          </w:p>
        </w:tc>
      </w:tr>
      <w:tr w:rsidR="00315FB8" w14:paraId="15085111" w14:textId="77777777">
        <w:trPr>
          <w:jc w:val="center"/>
        </w:trPr>
        <w:tc>
          <w:tcPr>
            <w:tcW w:w="4110" w:type="dxa"/>
          </w:tcPr>
          <w:p w14:paraId="5688D047"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VALOR EJECUTADO</w:t>
            </w:r>
          </w:p>
        </w:tc>
        <w:tc>
          <w:tcPr>
            <w:tcW w:w="1562" w:type="dxa"/>
          </w:tcPr>
          <w:p w14:paraId="59AB2070"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$123.688.607</w:t>
            </w:r>
          </w:p>
        </w:tc>
      </w:tr>
      <w:tr w:rsidR="00315FB8" w14:paraId="5C69C7A6" w14:textId="77777777">
        <w:trPr>
          <w:jc w:val="center"/>
        </w:trPr>
        <w:tc>
          <w:tcPr>
            <w:tcW w:w="4110" w:type="dxa"/>
          </w:tcPr>
          <w:p w14:paraId="7B1AAD9F"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VALOR PAGADO</w:t>
            </w:r>
          </w:p>
        </w:tc>
        <w:tc>
          <w:tcPr>
            <w:tcW w:w="1562" w:type="dxa"/>
          </w:tcPr>
          <w:p w14:paraId="4983B2A9"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$123.688.607</w:t>
            </w:r>
          </w:p>
        </w:tc>
      </w:tr>
      <w:tr w:rsidR="00315FB8" w14:paraId="5CD82598" w14:textId="77777777">
        <w:trPr>
          <w:jc w:val="center"/>
        </w:trPr>
        <w:tc>
          <w:tcPr>
            <w:tcW w:w="4110" w:type="dxa"/>
          </w:tcPr>
          <w:p w14:paraId="611D055E"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VALOR NO EJECUTADO</w:t>
            </w:r>
          </w:p>
        </w:tc>
        <w:tc>
          <w:tcPr>
            <w:tcW w:w="1562" w:type="dxa"/>
          </w:tcPr>
          <w:p w14:paraId="3163CDBA" w14:textId="77777777" w:rsidR="00315FB8" w:rsidRDefault="00000000">
            <w:pPr>
              <w:jc w:val="center"/>
              <w:rPr>
                <w:rFonts w:ascii="Calibri" w:eastAsia="Calibri" w:hAnsi="Calibri" w:cs="Calibri"/>
                <w:sz w:val="22"/>
                <w:szCs w:val="22"/>
              </w:rPr>
            </w:pPr>
            <w:r>
              <w:rPr>
                <w:rFonts w:ascii="Calibri" w:eastAsia="Calibri" w:hAnsi="Calibri" w:cs="Calibri"/>
                <w:sz w:val="22"/>
                <w:szCs w:val="22"/>
              </w:rPr>
              <w:t>$288.606.750</w:t>
            </w:r>
          </w:p>
        </w:tc>
      </w:tr>
      <w:tr w:rsidR="00315FB8" w14:paraId="5259ACFA" w14:textId="77777777">
        <w:trPr>
          <w:jc w:val="center"/>
        </w:trPr>
        <w:tc>
          <w:tcPr>
            <w:tcW w:w="4110" w:type="dxa"/>
          </w:tcPr>
          <w:p w14:paraId="6B272DEE"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SALDO DEL CONTRATO </w:t>
            </w:r>
          </w:p>
        </w:tc>
        <w:tc>
          <w:tcPr>
            <w:tcW w:w="1562" w:type="dxa"/>
          </w:tcPr>
          <w:p w14:paraId="5919EB0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$288.606.750</w:t>
            </w:r>
          </w:p>
        </w:tc>
      </w:tr>
    </w:tbl>
    <w:p w14:paraId="554DD952" w14:textId="77777777" w:rsidR="00315FB8" w:rsidRDefault="00315FB8">
      <w:pPr>
        <w:jc w:val="both"/>
        <w:rPr>
          <w:rFonts w:ascii="Calibri" w:eastAsia="Calibri" w:hAnsi="Calibri" w:cs="Calibri"/>
          <w:sz w:val="22"/>
          <w:szCs w:val="22"/>
        </w:rPr>
      </w:pPr>
    </w:p>
    <w:p w14:paraId="26970B36"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a la fecha de terminación del plazo contractual no se suscribió acta de recibo final ni acta de recibo a satisfacción, en razón a que no se acreditaron los presupuestos técnicos, administrativos y documentales necesarios para tener por cumplidas integralmente las obligaciones pactadas. </w:t>
      </w:r>
    </w:p>
    <w:p w14:paraId="0B95EA17" w14:textId="77777777" w:rsidR="00315FB8" w:rsidRDefault="00315FB8">
      <w:pPr>
        <w:jc w:val="both"/>
        <w:rPr>
          <w:rFonts w:ascii="Calibri" w:eastAsia="Calibri" w:hAnsi="Calibri" w:cs="Calibri"/>
          <w:sz w:val="22"/>
          <w:szCs w:val="22"/>
        </w:rPr>
      </w:pPr>
    </w:p>
    <w:p w14:paraId="1142352C" w14:textId="77777777" w:rsidR="00315FB8" w:rsidRDefault="00000000">
      <w:pPr>
        <w:jc w:val="both"/>
        <w:rPr>
          <w:rFonts w:ascii="Calibri" w:eastAsia="Calibri" w:hAnsi="Calibri" w:cs="Calibri"/>
          <w:sz w:val="22"/>
          <w:szCs w:val="22"/>
        </w:rPr>
      </w:pPr>
      <w:commentRangeStart w:id="2"/>
      <w:r>
        <w:rPr>
          <w:rFonts w:ascii="Calibri" w:eastAsia="Calibri" w:hAnsi="Calibri" w:cs="Calibri"/>
          <w:sz w:val="22"/>
          <w:szCs w:val="22"/>
        </w:rPr>
        <w:t xml:space="preserve">Que, en consecuencia, finalizado el plazo de ejecución contractual, y en estricto cumplimiento de las disposiciones de la cláusula </w:t>
      </w:r>
      <w:r>
        <w:rPr>
          <w:rFonts w:ascii="Calibri" w:eastAsia="Calibri" w:hAnsi="Calibri" w:cs="Calibri"/>
          <w:b/>
          <w:bCs/>
          <w:color w:val="000000"/>
          <w:sz w:val="22"/>
          <w:szCs w:val="22"/>
        </w:rPr>
        <w:t>DÉCIMA TERCERA. - LIQUIDACIÓN</w:t>
      </w:r>
      <w:r>
        <w:rPr>
          <w:rFonts w:ascii="Calibri" w:eastAsia="Calibri" w:hAnsi="Calibri" w:cs="Calibri"/>
          <w:b/>
          <w:bCs/>
          <w:sz w:val="22"/>
          <w:szCs w:val="22"/>
        </w:rPr>
        <w:t>,</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que literalmente consideró:</w:t>
      </w:r>
      <w:r>
        <w:rPr>
          <w:rFonts w:ascii="Calibri" w:eastAsia="Calibri" w:hAnsi="Calibri" w:cs="Calibri"/>
          <w:b/>
          <w:bCs/>
          <w:color w:val="000000"/>
          <w:sz w:val="22"/>
          <w:szCs w:val="22"/>
        </w:rPr>
        <w:t xml:space="preserve"> “</w:t>
      </w:r>
      <w:r>
        <w:rPr>
          <w:rFonts w:ascii="Calibri" w:eastAsia="Calibri" w:hAnsi="Calibri" w:cs="Calibri"/>
          <w:i/>
          <w:iCs/>
          <w:color w:val="000000"/>
          <w:sz w:val="22"/>
          <w:szCs w:val="22"/>
        </w:rPr>
        <w:t>Terminada la ejecución del contrato, se procederá a su liquidación</w:t>
      </w:r>
      <w:r>
        <w:rPr>
          <w:rFonts w:ascii="Calibri" w:eastAsia="Calibri" w:hAnsi="Calibri" w:cs="Calibri"/>
          <w:i/>
          <w:iCs/>
          <w:sz w:val="22"/>
          <w:szCs w:val="22"/>
        </w:rPr>
        <w:t xml:space="preserve"> </w:t>
      </w:r>
      <w:r>
        <w:rPr>
          <w:rFonts w:ascii="Calibri" w:eastAsia="Calibri" w:hAnsi="Calibri" w:cs="Calibri"/>
          <w:i/>
          <w:iCs/>
          <w:color w:val="000000"/>
          <w:sz w:val="22"/>
          <w:szCs w:val="22"/>
        </w:rPr>
        <w:t>dentro de los cuatro (4) meses siguientes, según lo dispuesto en la Ley 80 de 1993, en el artículo 11 de la Ley</w:t>
      </w:r>
      <w:r>
        <w:rPr>
          <w:rFonts w:ascii="Calibri" w:eastAsia="Calibri" w:hAnsi="Calibri" w:cs="Calibri"/>
          <w:i/>
          <w:iCs/>
          <w:sz w:val="22"/>
          <w:szCs w:val="22"/>
        </w:rPr>
        <w:t xml:space="preserve"> </w:t>
      </w:r>
      <w:r>
        <w:rPr>
          <w:rFonts w:ascii="Calibri" w:eastAsia="Calibri" w:hAnsi="Calibri" w:cs="Calibri"/>
          <w:i/>
          <w:iCs/>
          <w:color w:val="000000"/>
          <w:sz w:val="22"/>
          <w:szCs w:val="22"/>
        </w:rPr>
        <w:t>1150 de 2007 y en sus decretos reglamentarios En la liquidación del contrato se dará estricto cumplimiento al</w:t>
      </w:r>
      <w:r>
        <w:rPr>
          <w:rFonts w:ascii="Calibri" w:eastAsia="Calibri" w:hAnsi="Calibri" w:cs="Calibri"/>
          <w:i/>
          <w:iCs/>
          <w:sz w:val="22"/>
          <w:szCs w:val="22"/>
        </w:rPr>
        <w:t xml:space="preserve"> </w:t>
      </w:r>
      <w:r>
        <w:rPr>
          <w:rFonts w:ascii="Calibri" w:eastAsia="Calibri" w:hAnsi="Calibri" w:cs="Calibri"/>
          <w:i/>
          <w:iCs/>
          <w:color w:val="000000"/>
          <w:sz w:val="22"/>
          <w:szCs w:val="22"/>
        </w:rPr>
        <w:t>artículo 50 de la Ley 789 de 2002”</w:t>
      </w:r>
      <w:r>
        <w:rPr>
          <w:rFonts w:ascii="Calibri" w:eastAsia="Calibri" w:hAnsi="Calibri" w:cs="Calibri"/>
          <w:i/>
          <w:iCs/>
          <w:sz w:val="22"/>
          <w:szCs w:val="22"/>
        </w:rPr>
        <w:t xml:space="preserve">, </w:t>
      </w:r>
      <w:r>
        <w:rPr>
          <w:rFonts w:ascii="Calibri" w:eastAsia="Calibri" w:hAnsi="Calibri" w:cs="Calibri"/>
          <w:sz w:val="22"/>
          <w:szCs w:val="22"/>
        </w:rPr>
        <w:t xml:space="preserve">se dio inicio a la etapa de liquidación del contrato; </w:t>
      </w:r>
      <w:commentRangeEnd w:id="2"/>
      <w:r w:rsidR="0058738F">
        <w:rPr>
          <w:rStyle w:val="Refdecomentario"/>
          <w:rFonts w:ascii="Calibri" w:eastAsia="Calibri" w:hAnsi="Calibri" w:cs="Calibri"/>
          <w:sz w:val="22"/>
          <w:szCs w:val="22"/>
        </w:rPr>
        <w:commentReference w:id="2"/>
      </w:r>
    </w:p>
    <w:p w14:paraId="33FE9108" w14:textId="77777777" w:rsidR="00315FB8" w:rsidRDefault="00315FB8">
      <w:pPr>
        <w:jc w:val="both"/>
        <w:rPr>
          <w:rFonts w:ascii="Calibri" w:eastAsia="Calibri" w:hAnsi="Calibri" w:cs="Calibri"/>
          <w:sz w:val="22"/>
          <w:szCs w:val="22"/>
        </w:rPr>
      </w:pPr>
    </w:p>
    <w:p w14:paraId="480EB4A6" w14:textId="77777777" w:rsidR="00315FB8" w:rsidRDefault="00315FB8">
      <w:pPr>
        <w:jc w:val="both"/>
        <w:rPr>
          <w:rFonts w:ascii="Calibri" w:eastAsia="Calibri" w:hAnsi="Calibri" w:cs="Calibri"/>
          <w:sz w:val="22"/>
          <w:szCs w:val="22"/>
        </w:rPr>
      </w:pPr>
    </w:p>
    <w:p w14:paraId="77352EDA" w14:textId="77777777" w:rsidR="00315FB8" w:rsidRDefault="00000000">
      <w:pPr>
        <w:jc w:val="center"/>
        <w:rPr>
          <w:rFonts w:ascii="Calibri" w:eastAsia="Calibri" w:hAnsi="Calibri" w:cs="Calibri"/>
          <w:b/>
          <w:bCs/>
          <w:sz w:val="22"/>
          <w:szCs w:val="22"/>
        </w:rPr>
      </w:pPr>
      <w:r>
        <w:rPr>
          <w:rFonts w:ascii="Calibri" w:eastAsia="Calibri" w:hAnsi="Calibri" w:cs="Calibri"/>
          <w:b/>
          <w:bCs/>
          <w:sz w:val="22"/>
          <w:szCs w:val="22"/>
        </w:rPr>
        <w:t>I.I. ETAPA DE LIQUIDACION DEL CONTRATO</w:t>
      </w:r>
    </w:p>
    <w:p w14:paraId="4E534646" w14:textId="77777777" w:rsidR="00315FB8" w:rsidRDefault="00315FB8">
      <w:pPr>
        <w:jc w:val="both"/>
        <w:rPr>
          <w:rFonts w:ascii="Calibri" w:eastAsia="Calibri" w:hAnsi="Calibri" w:cs="Calibri"/>
          <w:sz w:val="22"/>
          <w:szCs w:val="22"/>
        </w:rPr>
      </w:pPr>
    </w:p>
    <w:p w14:paraId="6BBBC69D"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finalizado el plazo de ejecución contractual, correspondía dar inicio a la etapa de liquidación del contrato, de conformidad con lo previsto en la cláusula décima tercera – Liquidación, la cual dispuso que, terminada la ejecución contractual, se procedería a su liquidación dentro de los cuatro (4) meses siguientes, en los términos de la Ley 80 de 1993, el artículo 11 de la Ley 1150 de 2007 y sus decretos reglamentarios, dando igualmente cumplimiento a lo dispuesto en el artículo 50 de la Ley 789 de 2002.</w:t>
      </w:r>
    </w:p>
    <w:p w14:paraId="1DBF776A" w14:textId="77777777" w:rsidR="00315FB8" w:rsidRDefault="00315FB8">
      <w:pPr>
        <w:jc w:val="both"/>
        <w:rPr>
          <w:rFonts w:ascii="Calibri" w:eastAsia="Calibri" w:hAnsi="Calibri" w:cs="Calibri"/>
          <w:sz w:val="22"/>
          <w:szCs w:val="22"/>
        </w:rPr>
      </w:pPr>
    </w:p>
    <w:p w14:paraId="5554D315"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en el marco de la actuación administrativa sancionatoria y de la etapa de liquidación, con fecha 04 de marzo de 2026 el contratista </w:t>
      </w:r>
      <w:r>
        <w:rPr>
          <w:rFonts w:ascii="Calibri" w:eastAsia="Calibri" w:hAnsi="Calibri" w:cs="Calibri"/>
          <w:color w:val="000000"/>
          <w:sz w:val="22"/>
          <w:szCs w:val="22"/>
        </w:rPr>
        <w:t xml:space="preserve">CONSORCIO ECO SENDERO </w:t>
      </w:r>
      <w:r>
        <w:rPr>
          <w:rFonts w:ascii="Calibri" w:eastAsia="Calibri" w:hAnsi="Calibri" w:cs="Calibri"/>
          <w:sz w:val="22"/>
          <w:szCs w:val="22"/>
        </w:rPr>
        <w:t xml:space="preserve">radicó documentos de información relacionada con la ejecución contractual respecto de los entregables:  inventario de fauna y flora, estudio hidrológico, hidráulico y de socavación, estudio forestal, levantamiento topográfico y batimétrico, estudio geotécnico y geológico, diseño geométrico y diseño arquitectónico. </w:t>
      </w:r>
    </w:p>
    <w:p w14:paraId="3232A199" w14:textId="77777777" w:rsidR="00315FB8" w:rsidRDefault="00315FB8">
      <w:pPr>
        <w:jc w:val="both"/>
        <w:rPr>
          <w:rFonts w:ascii="Calibri" w:eastAsia="Calibri" w:hAnsi="Calibri" w:cs="Calibri"/>
          <w:sz w:val="22"/>
          <w:szCs w:val="22"/>
        </w:rPr>
      </w:pPr>
    </w:p>
    <w:p w14:paraId="5B6E43AC" w14:textId="77777777" w:rsidR="00315FB8" w:rsidRDefault="00000000">
      <w:pPr>
        <w:jc w:val="both"/>
        <w:rPr>
          <w:rFonts w:ascii="Calibri" w:eastAsia="Calibri" w:hAnsi="Calibri" w:cs="Calibri"/>
          <w:sz w:val="22"/>
          <w:szCs w:val="22"/>
        </w:rPr>
      </w:pPr>
      <w:r>
        <w:rPr>
          <w:rFonts w:ascii="Calibri" w:eastAsia="Calibri" w:hAnsi="Calibri" w:cs="Calibri"/>
          <w:sz w:val="22"/>
          <w:szCs w:val="22"/>
        </w:rPr>
        <w:lastRenderedPageBreak/>
        <w:t xml:space="preserve">Que desde la estructuración precontractual del Contrato de Consultoría No. CC-003-2024, se previó la necesidad de contar con apoyo técnico especializado por parte de la Secretaría de Infraestructura y Obras Públicas, en atención a la naturaleza de los componentes técnicos objeto de la consultoría y a la competencia funcional de dicha dependencia frente a la revisión de estudios, diseños y documentos asociados a infraestructura. </w:t>
      </w:r>
    </w:p>
    <w:p w14:paraId="3026F633" w14:textId="77777777" w:rsidR="00315FB8" w:rsidRDefault="00315FB8">
      <w:pPr>
        <w:jc w:val="both"/>
        <w:rPr>
          <w:rFonts w:ascii="Calibri" w:eastAsia="Calibri" w:hAnsi="Calibri" w:cs="Calibri"/>
          <w:sz w:val="22"/>
          <w:szCs w:val="22"/>
        </w:rPr>
      </w:pPr>
    </w:p>
    <w:p w14:paraId="61BFDEC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mediante oficio AMC-SADER-0248-2026 de fecha 05 de mayo de 2026, la Secretaría de Ambiente y Desarrollo Rural trasladó a la Secretaría de Infraestructura y Obras Públicas la documentación allegada por el contratista </w:t>
      </w:r>
      <w:r>
        <w:rPr>
          <w:rFonts w:ascii="Calibri" w:eastAsia="Calibri" w:hAnsi="Calibri" w:cs="Calibri"/>
          <w:color w:val="000000"/>
          <w:sz w:val="22"/>
          <w:szCs w:val="22"/>
        </w:rPr>
        <w:t>CONSORCIO ECO SENDERO</w:t>
      </w:r>
      <w:r>
        <w:rPr>
          <w:rFonts w:ascii="Calibri" w:eastAsia="Calibri" w:hAnsi="Calibri" w:cs="Calibri"/>
          <w:sz w:val="22"/>
          <w:szCs w:val="22"/>
        </w:rPr>
        <w:t xml:space="preserve"> correspondiente a los componentes de topografía, geotecnia, diseño geométrico y diseño arquitectónico, con el fin de que, en el marco de sus competencias, efectuará la revisión técnica respectiva y emitirá las observaciones, conclusiones o recomendaciones pertinentes para ser valoradas dentro del trámite de liquidación contractual.</w:t>
      </w:r>
    </w:p>
    <w:p w14:paraId="18D1CFAF" w14:textId="77777777" w:rsidR="00315FB8" w:rsidRDefault="00315FB8">
      <w:pPr>
        <w:jc w:val="both"/>
        <w:rPr>
          <w:rFonts w:ascii="Calibri" w:eastAsia="Calibri" w:hAnsi="Calibri" w:cs="Calibri"/>
          <w:sz w:val="22"/>
          <w:szCs w:val="22"/>
        </w:rPr>
      </w:pPr>
    </w:p>
    <w:p w14:paraId="4419352E"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mediante Memorando AMC-SIOP-262-2026 del 12 de mayo de 2026, la Secretaría de Infraestructura y Obras Públicas, en apoyo técnico a la liquidación del Contrato de Consultoría No. CC-003-2024, revisó la documentación radicada para el proceso de liquidación e identificó falencias técnicas, documentales y formales en diferentes componentes, entre ellos geotecnia, diseño geométrico, diseño arquitectónico y aspectos generales, precisando que, si bien algunos productos del primer corte, como topografía y el estudio batimétrico asociado a cuerpos de agua, fueron recibidos y pagados sin observaciones, otros entregables no acreditaron integralmente las condiciones mínimas de suficiencia, trazabilidad, firma profesional, coherencia documental, licencias, permisos o soportes exigidos contractualmente.</w:t>
      </w:r>
    </w:p>
    <w:p w14:paraId="1619FFED" w14:textId="77777777" w:rsidR="00315FB8" w:rsidRDefault="00315FB8">
      <w:pPr>
        <w:jc w:val="both"/>
        <w:rPr>
          <w:rFonts w:ascii="Calibri" w:eastAsia="Calibri" w:hAnsi="Calibri" w:cs="Calibri"/>
          <w:sz w:val="22"/>
          <w:szCs w:val="22"/>
        </w:rPr>
      </w:pPr>
    </w:p>
    <w:p w14:paraId="7E7BF53F"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el citado memorando técnico se concluyó que los productos allegados por el contratista presentaban múltiples inconsistencias de carácter técnico, documental y formal, así como incumplimientos frente a requisitos mínimos contractuales, situación que compromete la validez técnica de los estudios y diseños y su posible utilización para la ejecución del proyecto constructivo.</w:t>
      </w:r>
    </w:p>
    <w:p w14:paraId="747C5D08" w14:textId="77777777" w:rsidR="00315FB8" w:rsidRDefault="00315FB8">
      <w:pPr>
        <w:jc w:val="both"/>
        <w:rPr>
          <w:rFonts w:ascii="Calibri" w:eastAsia="Calibri" w:hAnsi="Calibri" w:cs="Calibri"/>
          <w:sz w:val="22"/>
          <w:szCs w:val="22"/>
        </w:rPr>
      </w:pPr>
    </w:p>
    <w:p w14:paraId="6209F25E" w14:textId="77777777" w:rsidR="00315FB8" w:rsidRDefault="00000000">
      <w:pPr>
        <w:jc w:val="both"/>
        <w:rPr>
          <w:rFonts w:ascii="Calibri" w:eastAsia="Calibri" w:hAnsi="Calibri" w:cs="Calibri"/>
          <w:i/>
          <w:iCs/>
          <w:sz w:val="22"/>
          <w:szCs w:val="22"/>
        </w:rPr>
      </w:pPr>
      <w:r>
        <w:rPr>
          <w:rFonts w:ascii="Calibri" w:eastAsia="Calibri" w:hAnsi="Calibri" w:cs="Calibri"/>
          <w:sz w:val="22"/>
          <w:szCs w:val="22"/>
        </w:rPr>
        <w:t>La Secretaría de Ambiente y Desarrollo Rural del Municipio de Cajicá, en ejercicio de las funciones de revisión técnica documental asociadas al Contrato de Consultoría CC-003-2024, cuyo objeto corresponde a la “REALIZACIÓN DE ESTUDIOS TÉCNICOS PERTINENTES PARA LA CONSTRUCCIÓN DE UN SENDERO ECOLÓGICO”, certificó mediante documento de fecha 15 de Mayo de 2026  que realizó la revisión de los documentos allegados por el CONSORCIO ECO SENDERO relacionados con el componente de inventario de fauna y flora y estudios forestales del proyecto “</w:t>
      </w:r>
      <w:r>
        <w:rPr>
          <w:rFonts w:ascii="Calibri" w:eastAsia="Calibri" w:hAnsi="Calibri" w:cs="Calibri"/>
          <w:i/>
          <w:iCs/>
          <w:sz w:val="22"/>
          <w:szCs w:val="22"/>
        </w:rPr>
        <w:t>Sendero Ecológico de Cajicá – Sector La Cumbre”.</w:t>
      </w:r>
    </w:p>
    <w:p w14:paraId="32A3E0BB" w14:textId="77777777" w:rsidR="00315FB8" w:rsidRDefault="00315FB8">
      <w:pPr>
        <w:jc w:val="both"/>
        <w:rPr>
          <w:rFonts w:ascii="Calibri" w:eastAsia="Calibri" w:hAnsi="Calibri" w:cs="Calibri"/>
          <w:sz w:val="22"/>
          <w:szCs w:val="22"/>
        </w:rPr>
      </w:pPr>
    </w:p>
    <w:p w14:paraId="53F144F1"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respecto del documento correspondiente al componente de inventario de fauna y flora, se dejó constancia de que el mismo corresponde a un entregable que fue objeto de verificación técnica previa, recibo a satisfacción y trámite de pago a través del corte Nº 1 en consecuencia se ratificó la conformidad técnica de lo recibido. </w:t>
      </w:r>
    </w:p>
    <w:p w14:paraId="69EEB7AD" w14:textId="77777777" w:rsidR="00315FB8" w:rsidRDefault="00315FB8">
      <w:pPr>
        <w:jc w:val="both"/>
        <w:rPr>
          <w:rFonts w:ascii="Calibri" w:eastAsia="Calibri" w:hAnsi="Calibri" w:cs="Calibri"/>
          <w:sz w:val="22"/>
          <w:szCs w:val="22"/>
        </w:rPr>
      </w:pPr>
    </w:p>
    <w:p w14:paraId="060957CB" w14:textId="77777777" w:rsidR="00315FB8" w:rsidRDefault="00000000">
      <w:pPr>
        <w:jc w:val="both"/>
        <w:rPr>
          <w:rFonts w:ascii="Calibri" w:eastAsia="Calibri" w:hAnsi="Calibri" w:cs="Calibri"/>
          <w:i/>
          <w:iCs/>
          <w:sz w:val="22"/>
          <w:szCs w:val="22"/>
        </w:rPr>
      </w:pPr>
      <w:r>
        <w:rPr>
          <w:rFonts w:ascii="Calibri" w:eastAsia="Calibri" w:hAnsi="Calibri" w:cs="Calibri"/>
          <w:sz w:val="22"/>
          <w:szCs w:val="22"/>
        </w:rPr>
        <w:t xml:space="preserve">Que en la estricta revisión del mismo, se evidencian ajustes y precisiones sobre la delimitación de algunas especies de avifauna, dichas modificaciones corresponden exclusivamente a la corrección de imprecisiones de orden formal y tipográfico presentados a la hora de redactar el documento y requeridas con posterioridad y en cumplimiento de las obligaciones generales del contratista, contenidas en el numerales 11 saber: “(…) </w:t>
      </w:r>
      <w:r>
        <w:rPr>
          <w:rFonts w:ascii="Calibri" w:eastAsia="Calibri" w:hAnsi="Calibri" w:cs="Calibri"/>
          <w:i/>
          <w:iCs/>
          <w:sz w:val="22"/>
          <w:szCs w:val="22"/>
        </w:rPr>
        <w:t xml:space="preserve">11. Atender las observaciones del supervisor”. </w:t>
      </w:r>
    </w:p>
    <w:p w14:paraId="2F79C876" w14:textId="77777777" w:rsidR="00315FB8" w:rsidRDefault="00315FB8">
      <w:pPr>
        <w:jc w:val="both"/>
        <w:rPr>
          <w:rFonts w:ascii="Calibri" w:eastAsia="Calibri" w:hAnsi="Calibri" w:cs="Calibri"/>
          <w:i/>
          <w:iCs/>
          <w:sz w:val="22"/>
          <w:szCs w:val="22"/>
        </w:rPr>
      </w:pPr>
    </w:p>
    <w:p w14:paraId="6E0C15CE"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como consecuencia de ello, mediante documento elaborado el 15 de mayo de 2026, por la Profesional universitaria, grado 02, código 209 de la Secretaría de Ambiente y Desarrollo Rural, Ingeniera Sandra Martínez Sierra, el cual reposa en el expediente, la Secretaría de Ambiente y Desarrollo Rural certifica respecto de este componente que la documentación radicada el 04 de marzo de 2026 por parte del </w:t>
      </w:r>
      <w:r>
        <w:rPr>
          <w:rFonts w:ascii="Calibri" w:eastAsia="Calibri" w:hAnsi="Calibri" w:cs="Calibri"/>
          <w:color w:val="000000"/>
          <w:sz w:val="22"/>
          <w:szCs w:val="22"/>
        </w:rPr>
        <w:t>CONSORCIO ECO SENDERO</w:t>
      </w:r>
      <w:r>
        <w:rPr>
          <w:rFonts w:ascii="Calibri" w:eastAsia="Calibri" w:hAnsi="Calibri" w:cs="Calibri"/>
          <w:sz w:val="22"/>
          <w:szCs w:val="22"/>
        </w:rPr>
        <w:t xml:space="preserve"> está conforme, habiéndose subsanado las imprecisiones de transcripción formal requeridos, sin que con ello se altere el fondo y la validez del componente ya aprobado.</w:t>
      </w:r>
    </w:p>
    <w:p w14:paraId="60AD6FDA" w14:textId="77777777" w:rsidR="00315FB8" w:rsidRDefault="00315FB8">
      <w:pPr>
        <w:jc w:val="both"/>
        <w:rPr>
          <w:rFonts w:ascii="Calibri" w:eastAsia="Calibri" w:hAnsi="Calibri" w:cs="Calibri"/>
          <w:sz w:val="22"/>
          <w:szCs w:val="22"/>
        </w:rPr>
      </w:pPr>
    </w:p>
    <w:p w14:paraId="78A8ED50"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conforme lo certificado en el referido documento, la versión del Estudio Forestal, radicada el 04 de marzo de 2026, por parte del </w:t>
      </w:r>
      <w:r>
        <w:rPr>
          <w:rFonts w:ascii="Calibri" w:eastAsia="Calibri" w:hAnsi="Calibri" w:cs="Calibri"/>
          <w:color w:val="000000"/>
          <w:sz w:val="22"/>
          <w:szCs w:val="22"/>
        </w:rPr>
        <w:t>CONSORCIO ECO SENDERO</w:t>
      </w:r>
      <w:r>
        <w:rPr>
          <w:rFonts w:ascii="Calibri" w:eastAsia="Calibri" w:hAnsi="Calibri" w:cs="Calibri"/>
          <w:sz w:val="22"/>
          <w:szCs w:val="22"/>
        </w:rPr>
        <w:t xml:space="preserve"> contiene información técnica relacionada con levantamiento de parcelas, censo interno de especies forestales, análisis de composición y estructura forestal, metodología de evaluación, índices de abundancia, dominancia, frecuencia e Índice de Valor de Importancia – IVI, así como conclusiones y recomendaciones orientadas al manejo y gestión forestal del área objeto de estudio.</w:t>
      </w:r>
    </w:p>
    <w:p w14:paraId="03A4FE38" w14:textId="77777777" w:rsidR="00315FB8" w:rsidRDefault="00315FB8">
      <w:pPr>
        <w:jc w:val="both"/>
        <w:rPr>
          <w:rFonts w:ascii="Calibri" w:eastAsia="Calibri" w:hAnsi="Calibri" w:cs="Calibri"/>
          <w:sz w:val="22"/>
          <w:szCs w:val="22"/>
        </w:rPr>
      </w:pPr>
    </w:p>
    <w:p w14:paraId="6BB949E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conforme lo certificado por las profesionales del área ya relacionadas, esta información corresponde sustancialmente al mismo estudio allegado el 10 de diciembre de 2025 versión en la cual figuraba como profesional responsable la señora Karol Lizeth Moreno Perea, Ingeniera Ambiental con Matrícula Profesional No. 011021-0676034 ANT, de conformidad con la correspondiente firma profesional.</w:t>
      </w:r>
    </w:p>
    <w:p w14:paraId="3E54755D" w14:textId="77777777" w:rsidR="00315FB8" w:rsidRDefault="00315FB8">
      <w:pPr>
        <w:jc w:val="both"/>
        <w:rPr>
          <w:rFonts w:ascii="Calibri" w:eastAsia="Calibri" w:hAnsi="Calibri" w:cs="Calibri"/>
          <w:sz w:val="22"/>
          <w:szCs w:val="22"/>
        </w:rPr>
      </w:pPr>
    </w:p>
    <w:p w14:paraId="492739D7"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conforme la certificación de supervisión,  el documento presentado, incorporó únicamente algunos ajustes y tablas adicionales relacionadas con inventario forestal. Sin embargo, en esta nueva versión no se evidencia la firma de la profesional anteriormente relacionada como elaboradora del documento técnico.</w:t>
      </w:r>
    </w:p>
    <w:p w14:paraId="00E2CAC5" w14:textId="77777777" w:rsidR="00315FB8" w:rsidRDefault="00315FB8">
      <w:pPr>
        <w:jc w:val="both"/>
        <w:rPr>
          <w:rFonts w:ascii="Calibri" w:eastAsia="Calibri" w:hAnsi="Calibri" w:cs="Calibri"/>
          <w:sz w:val="22"/>
          <w:szCs w:val="22"/>
        </w:rPr>
      </w:pPr>
    </w:p>
    <w:p w14:paraId="17899CFE"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en los documentos radicados el 04 de marzo de 2026, por parte del </w:t>
      </w:r>
      <w:r>
        <w:rPr>
          <w:rFonts w:ascii="Calibri" w:eastAsia="Calibri" w:hAnsi="Calibri" w:cs="Calibri"/>
          <w:color w:val="000000"/>
          <w:sz w:val="22"/>
          <w:szCs w:val="22"/>
        </w:rPr>
        <w:t>CONSORCIO ECO SENDERO</w:t>
      </w:r>
      <w:r>
        <w:rPr>
          <w:rFonts w:ascii="Calibri" w:eastAsia="Calibri" w:hAnsi="Calibri" w:cs="Calibri"/>
          <w:sz w:val="22"/>
          <w:szCs w:val="22"/>
        </w:rPr>
        <w:t xml:space="preserve"> fueron anexados documentos correspondientes a cédula de ciudadanía, tarjeta profesional y certificado de vigencia profesional del señor Junnier Felipe Usuga Escobar; sin embargo, no se evidencia dentro del documento técnico firma, validación profesional, suscripción técnica ni memorial de responsabilidad suscrito por el profesional o profesionales responsables de la elaboración, ajuste, modificación o adopción del estudio forestal allegado en la nueva radicación.</w:t>
      </w:r>
    </w:p>
    <w:p w14:paraId="1558834F" w14:textId="77777777" w:rsidR="00315FB8" w:rsidRDefault="00315FB8">
      <w:pPr>
        <w:jc w:val="both"/>
        <w:rPr>
          <w:rFonts w:ascii="Calibri" w:eastAsia="Calibri" w:hAnsi="Calibri" w:cs="Calibri"/>
          <w:sz w:val="22"/>
          <w:szCs w:val="22"/>
        </w:rPr>
      </w:pPr>
    </w:p>
    <w:p w14:paraId="7FB2342A"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consecuencia de lo anterior, la Secretaría de Ambiente y Desarrollo Rural en su certificación acreditó que no resultó posible identificar técnicamente el profesional responsable de la elaboración y/o ajuste de la versión radicada el 04 de Marzo de 2026, ni se logró establecer la trazabilidad formal de las modificaciones incorporadas respecto de la versión previamente presentada ante esta entidad.</w:t>
      </w:r>
    </w:p>
    <w:p w14:paraId="72883C3C" w14:textId="77777777" w:rsidR="00315FB8" w:rsidRDefault="00315FB8">
      <w:pPr>
        <w:jc w:val="both"/>
        <w:rPr>
          <w:rFonts w:ascii="Calibri" w:eastAsia="Calibri" w:hAnsi="Calibri" w:cs="Calibri"/>
          <w:sz w:val="22"/>
          <w:szCs w:val="22"/>
        </w:rPr>
      </w:pPr>
    </w:p>
    <w:p w14:paraId="6F7BAD86" w14:textId="77777777" w:rsidR="00315FB8" w:rsidRDefault="00000000">
      <w:pPr>
        <w:jc w:val="both"/>
        <w:rPr>
          <w:rFonts w:ascii="Calibri" w:eastAsia="Calibri" w:hAnsi="Calibri" w:cs="Calibri"/>
          <w:i/>
          <w:iCs/>
          <w:sz w:val="22"/>
          <w:szCs w:val="22"/>
        </w:rPr>
      </w:pPr>
      <w:r>
        <w:rPr>
          <w:rFonts w:ascii="Calibri" w:eastAsia="Calibri" w:hAnsi="Calibri" w:cs="Calibri"/>
          <w:sz w:val="22"/>
          <w:szCs w:val="22"/>
        </w:rPr>
        <w:t>Que tal situación resulta de especial relevancia teniendo en cuenta lo establecido en la Cláusula OCTAVA – OBLIGACIONES DEL CONTRATISTA, literal A – Obligaciones Específicas, numeral 10 del Contrato de Consultoría CC-003-2024, el cual establece expresamente “</w:t>
      </w:r>
      <w:r>
        <w:rPr>
          <w:rFonts w:ascii="Calibri" w:eastAsia="Calibri" w:hAnsi="Calibri" w:cs="Calibri"/>
          <w:i/>
          <w:iCs/>
          <w:sz w:val="22"/>
          <w:szCs w:val="22"/>
        </w:rPr>
        <w:t xml:space="preserve">todos los trabajos deberán entregarse debidamente unificados, impresos y en medio magnético, ordenados, foliados y legajados conforme a normas de archivo, señalando además que todos los planos, informes, estudios y documentos técnicos deberán encontrarse </w:t>
      </w:r>
      <w:r>
        <w:rPr>
          <w:rFonts w:ascii="Calibri" w:eastAsia="Calibri" w:hAnsi="Calibri" w:cs="Calibri"/>
          <w:b/>
          <w:bCs/>
          <w:i/>
          <w:iCs/>
          <w:sz w:val="22"/>
          <w:szCs w:val="22"/>
        </w:rPr>
        <w:t>firmados por el profesional idóneo responsable,</w:t>
      </w:r>
      <w:r>
        <w:rPr>
          <w:rFonts w:ascii="Calibri" w:eastAsia="Calibri" w:hAnsi="Calibri" w:cs="Calibri"/>
          <w:i/>
          <w:iCs/>
          <w:sz w:val="22"/>
          <w:szCs w:val="22"/>
        </w:rPr>
        <w:t xml:space="preserve"> anexando copia de cédula de ciudadanía, matrícula profesional vigente y </w:t>
      </w:r>
      <w:r>
        <w:rPr>
          <w:rFonts w:ascii="Calibri" w:eastAsia="Calibri" w:hAnsi="Calibri" w:cs="Calibri"/>
          <w:b/>
          <w:bCs/>
          <w:i/>
          <w:iCs/>
          <w:sz w:val="22"/>
          <w:szCs w:val="22"/>
        </w:rPr>
        <w:t>memoriales de responsabilidad correspondientes”.</w:t>
      </w:r>
    </w:p>
    <w:p w14:paraId="76BCE4E3" w14:textId="77777777" w:rsidR="00315FB8" w:rsidRDefault="00315FB8">
      <w:pPr>
        <w:jc w:val="both"/>
        <w:rPr>
          <w:rFonts w:ascii="Calibri" w:eastAsia="Calibri" w:hAnsi="Calibri" w:cs="Calibri"/>
          <w:sz w:val="22"/>
          <w:szCs w:val="22"/>
        </w:rPr>
      </w:pPr>
    </w:p>
    <w:p w14:paraId="47A5D85E"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mediante certificación del 16 de Mayo de 2026, la Secretaría de Ambiente y Desarrollo Rural en calidad de supervisor del contrato, acogió las recomendaciones técnicas realizadas por la secretaría de infraestructura y obras públicas respecto de los componentes denominados como topografía, geotecnia, diseño geométrico y diseño arquitectónico.</w:t>
      </w:r>
    </w:p>
    <w:p w14:paraId="406A6A63" w14:textId="77777777" w:rsidR="00315FB8" w:rsidRDefault="00315FB8">
      <w:pPr>
        <w:jc w:val="both"/>
        <w:rPr>
          <w:rFonts w:ascii="Calibri" w:eastAsia="Calibri" w:hAnsi="Calibri" w:cs="Calibri"/>
          <w:sz w:val="22"/>
          <w:szCs w:val="22"/>
        </w:rPr>
      </w:pPr>
    </w:p>
    <w:p w14:paraId="4D802271" w14:textId="77777777" w:rsidR="00315FB8" w:rsidRDefault="00000000">
      <w:pPr>
        <w:jc w:val="both"/>
        <w:rPr>
          <w:rFonts w:ascii="Calibri" w:eastAsia="Calibri" w:hAnsi="Calibri" w:cs="Calibri"/>
          <w:color w:val="000000"/>
          <w:sz w:val="22"/>
          <w:szCs w:val="22"/>
        </w:rPr>
      </w:pPr>
      <w:r>
        <w:rPr>
          <w:rFonts w:ascii="Calibri" w:eastAsia="Calibri" w:hAnsi="Calibri" w:cs="Calibri"/>
          <w:sz w:val="22"/>
          <w:szCs w:val="22"/>
        </w:rPr>
        <w:t>En coherencia con su concepto técnico respecto del componente denominado inventario de fauna y flora y estudio forestal del proyecto “Sendero Ecológico de Cajicá – Sector La Cumbre”, dicha secretaría certificó que los documentos aportados por el contratista</w:t>
      </w:r>
      <w:r>
        <w:rPr>
          <w:rFonts w:ascii="Calibri" w:eastAsia="Calibri" w:hAnsi="Calibri" w:cs="Calibri"/>
          <w:color w:val="000000"/>
          <w:sz w:val="22"/>
          <w:szCs w:val="22"/>
        </w:rPr>
        <w:t xml:space="preserve"> CONSORCIO ECO SENDERO el 04 de marzo de 2026,  no cumplen a cabalidad con los requisitos técnicos contractuales  pactados,  </w:t>
      </w:r>
      <w:r>
        <w:rPr>
          <w:rFonts w:ascii="Calibri" w:eastAsia="Calibri" w:hAnsi="Calibri" w:cs="Calibri"/>
          <w:sz w:val="22"/>
          <w:szCs w:val="22"/>
        </w:rPr>
        <w:t xml:space="preserve">por cuanto resultan parciales, extemporáneos e insuficientes para acreditar el cumplimiento integral, oportuno y satisfactorio del objeto contractual, así como para desvirtuar los hallazgos técnicos, administrativos y documentales previamente advertidos  y documentados por la supervisión  en el expediente contractual, </w:t>
      </w:r>
      <w:r>
        <w:rPr>
          <w:rFonts w:ascii="Calibri" w:eastAsia="Calibri" w:hAnsi="Calibri" w:cs="Calibri"/>
          <w:color w:val="000000"/>
          <w:sz w:val="22"/>
          <w:szCs w:val="22"/>
        </w:rPr>
        <w:t xml:space="preserve"> en consecuencia no podrán ser reconocidos en el marco de los requisitos establecidos en la cláusula  </w:t>
      </w:r>
      <w:r>
        <w:rPr>
          <w:rFonts w:ascii="Calibri" w:eastAsia="Calibri" w:hAnsi="Calibri" w:cs="Calibri"/>
          <w:sz w:val="22"/>
          <w:szCs w:val="22"/>
        </w:rPr>
        <w:t>SÉPTIMA</w:t>
      </w:r>
      <w:r>
        <w:rPr>
          <w:rFonts w:ascii="Calibri" w:eastAsia="Calibri" w:hAnsi="Calibri" w:cs="Calibri"/>
          <w:color w:val="000000"/>
          <w:sz w:val="22"/>
          <w:szCs w:val="22"/>
        </w:rPr>
        <w:t>. FORMA DE PAGO del acuerdo contractual.</w:t>
      </w:r>
    </w:p>
    <w:p w14:paraId="47B63805" w14:textId="77777777" w:rsidR="00315FB8" w:rsidRDefault="00315FB8">
      <w:pPr>
        <w:jc w:val="both"/>
        <w:rPr>
          <w:rFonts w:ascii="Calibri" w:eastAsia="Calibri" w:hAnsi="Calibri" w:cs="Calibri"/>
          <w:color w:val="000000"/>
          <w:sz w:val="22"/>
          <w:szCs w:val="22"/>
        </w:rPr>
      </w:pPr>
    </w:p>
    <w:p w14:paraId="348FF208"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la incorporación, revisión y valoración de documentos allegados por el contratista </w:t>
      </w:r>
      <w:r>
        <w:rPr>
          <w:rFonts w:ascii="Calibri" w:eastAsia="Calibri" w:hAnsi="Calibri" w:cs="Calibri"/>
          <w:color w:val="000000"/>
          <w:sz w:val="22"/>
          <w:szCs w:val="22"/>
        </w:rPr>
        <w:t>el 04 de marzo de 2026</w:t>
      </w:r>
      <w:r>
        <w:rPr>
          <w:rFonts w:ascii="Calibri" w:eastAsia="Calibri" w:hAnsi="Calibri" w:cs="Calibri"/>
          <w:sz w:val="22"/>
          <w:szCs w:val="22"/>
        </w:rPr>
        <w:t>, por parte de la supervisión, no son objeto de aceptación técnica, recibo a satisfacción, reconocimiento económico ni aceptación de los entregables topografía, geotecnia, diseño geométrico y diseño arquitectónico, inventario de fauna y flora y estudio forestal.</w:t>
      </w:r>
    </w:p>
    <w:p w14:paraId="1144EB0F" w14:textId="77777777" w:rsidR="00315FB8" w:rsidRDefault="00315FB8">
      <w:pPr>
        <w:jc w:val="both"/>
        <w:rPr>
          <w:rFonts w:ascii="Calibri" w:eastAsia="Calibri" w:hAnsi="Calibri" w:cs="Calibri"/>
          <w:sz w:val="22"/>
          <w:szCs w:val="22"/>
        </w:rPr>
      </w:pPr>
    </w:p>
    <w:p w14:paraId="1BFA633C" w14:textId="77777777" w:rsidR="00315FB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Que mediante oficio AMC-SADER-0835-2026 de fecha 15 de mayo de 2026, la supervisión del Contrato de Consultoría No. CC-003-2024 solicitó al CONSORCIO ECO SENDERO la ampliación de la garantía única de cumplimiento, teniendo en cuenta que el contrato se encontraba en etapa de liquidación. Lo anterior, con fundamento en lo dispuesto en el artículo 60 de la Ley 80 de 1993, modificado por el artículo 217 del Decreto Ley 019 de 2012, conforme al cual, en la liquidación contractual, la Entidad podrá exigir al contratista la extensión o ampliación de las garantías cuando ello resulte necesario para amparar las obligaciones que deban cumplirse con posterioridad a la terminación del contrato; así como en las disposiciones aplicables del Decreto 1082 de 2015, relativas a la suficiencia y vigencia de las garantías en la contratación estatal. En consecuencia, dicha solicitud tuvo como finalidad preservar la cobertura de los amparos contractuales durante la etapa de cierre y liquidación del vínculo contractual.</w:t>
      </w:r>
    </w:p>
    <w:p w14:paraId="6FBDC4E5" w14:textId="77777777" w:rsidR="00315FB8" w:rsidRDefault="00315FB8">
      <w:pPr>
        <w:jc w:val="both"/>
        <w:rPr>
          <w:rFonts w:ascii="Calibri" w:eastAsia="Calibri" w:hAnsi="Calibri" w:cs="Calibri"/>
          <w:sz w:val="22"/>
          <w:szCs w:val="22"/>
        </w:rPr>
      </w:pPr>
    </w:p>
    <w:p w14:paraId="5E3765B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frente a los productos previamente recibidos, aprobados y pagados por la Entidad en etapas anteriores, la presente liquidación respeta los efectos económicos y documentales de dicho reconocimiento.</w:t>
      </w:r>
    </w:p>
    <w:p w14:paraId="0E455C12" w14:textId="77777777" w:rsidR="00315FB8" w:rsidRDefault="00315FB8">
      <w:pPr>
        <w:jc w:val="both"/>
        <w:rPr>
          <w:rFonts w:ascii="Calibri" w:eastAsia="Calibri" w:hAnsi="Calibri" w:cs="Calibri"/>
          <w:sz w:val="22"/>
          <w:szCs w:val="22"/>
        </w:rPr>
      </w:pPr>
    </w:p>
    <w:p w14:paraId="15E9E26D"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artículo 60 de la Ley 80 de 1993, modificado por el artículo 217 del Decreto Ley 019 de 2012, dispone que los contratos de tracto sucesivo, aquellos cuya ejecución o cumplimiento se prolongue en el tiempo y los demás que lo requieran serán objeto de liquidación, etapa en la cual constarán los acuerdos, conciliaciones y transacciones a que llegaren las partes para poner fin a las divergencias presentadas y poder declararse a paz y salvo, cuando ello sea procedente.</w:t>
      </w:r>
    </w:p>
    <w:p w14:paraId="48A038CD" w14:textId="77777777" w:rsidR="00315FB8" w:rsidRDefault="00315FB8">
      <w:pPr>
        <w:jc w:val="both"/>
        <w:rPr>
          <w:rFonts w:ascii="Calibri" w:eastAsia="Calibri" w:hAnsi="Calibri" w:cs="Calibri"/>
          <w:sz w:val="22"/>
          <w:szCs w:val="22"/>
        </w:rPr>
      </w:pPr>
    </w:p>
    <w:p w14:paraId="45AFFC12"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artículo 11 de la Ley 1150 de 2007 regula el plazo para la liquidación de los contratos estatales y establece que la liquidación se hará, en primer término, de mutuo acuerdo dentro del término fijado en los pliegos de condiciones, sus equivalentes o dentro del que acuerden las partes; y, en ausencia de dicho término, dentro de los cuatro (4) meses siguientes a la expiración del plazo de ejecución del contrato, a la expedición del acto administrativo que ordene la terminación o a la fecha del acuerdo que la disponga.</w:t>
      </w:r>
    </w:p>
    <w:p w14:paraId="0B661216" w14:textId="77777777" w:rsidR="00315FB8" w:rsidRDefault="00315FB8">
      <w:pPr>
        <w:rPr>
          <w:rFonts w:ascii="Calibri" w:eastAsia="Calibri" w:hAnsi="Calibri" w:cs="Calibri"/>
          <w:b/>
          <w:bCs/>
          <w:sz w:val="22"/>
          <w:szCs w:val="22"/>
        </w:rPr>
      </w:pPr>
    </w:p>
    <w:p w14:paraId="65D09DC6"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misma disposición prevé que, cuando el contratista no se presente a la liquidación previa notificación o convocatoria que le haga la Entidad, o cuando las partes no lleguen a acuerdo sobre su contenido, la Entidad tendrá la facultad de liquidar unilateralmente el contrato dentro de los dos (2) meses siguientes; y que, vencido dicho plazo sin haberse realizado la liquidación, esta podrá efectuarse de mutuo acuerdo o unilateralmente dentro de los dos (2) años siguientes, sin perjuicio del término de caducidad del medio de control de controversias contractuales.</w:t>
      </w:r>
    </w:p>
    <w:p w14:paraId="0F418F39" w14:textId="77777777" w:rsidR="00315FB8" w:rsidRDefault="00315FB8">
      <w:pPr>
        <w:rPr>
          <w:rFonts w:ascii="Calibri" w:eastAsia="Calibri" w:hAnsi="Calibri" w:cs="Calibri"/>
          <w:b/>
          <w:bCs/>
          <w:sz w:val="22"/>
          <w:szCs w:val="22"/>
        </w:rPr>
      </w:pPr>
    </w:p>
    <w:p w14:paraId="61202C76"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jurisprudencia del Consejo de Estado ha señalado que la liquidación unilateral es subsidiaria o supletoria frente a la liquidación bilateral, razón por la cual el contratista debe ser convocado o citado por la entidad contratante con el fin de intentar la liquidación de común acuerdo, pues la omisión de tal convocatoria puede afectar la competencia material de la Administración y vulnerar el debido proceso, el derecho de defensa y contradicción del contratista.</w:t>
      </w:r>
    </w:p>
    <w:p w14:paraId="2A5691E5" w14:textId="77777777" w:rsidR="00315FB8" w:rsidRDefault="00315FB8">
      <w:pPr>
        <w:rPr>
          <w:rFonts w:ascii="Calibri" w:eastAsia="Calibri" w:hAnsi="Calibri" w:cs="Calibri"/>
          <w:b/>
          <w:bCs/>
          <w:sz w:val="22"/>
          <w:szCs w:val="22"/>
        </w:rPr>
      </w:pPr>
    </w:p>
    <w:p w14:paraId="5627CEAA"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ese sentido, el Consejo de Estado, Sala de Consulta y Servicio Civil, en pronunciamiento dentro del radicado 11001-03-06-000-2015-00067-00, precisó que la liquidación unilateral se materializa en un acto administrativo y que, como manifestación de la voluntad de la Administración, exige la previa convocatoria o citación del contratista para intentar la liquidación bilateral.</w:t>
      </w:r>
    </w:p>
    <w:p w14:paraId="50302CBE" w14:textId="77777777" w:rsidR="00315FB8" w:rsidRDefault="00315FB8">
      <w:pPr>
        <w:jc w:val="both"/>
        <w:rPr>
          <w:rFonts w:ascii="Calibri" w:eastAsia="Calibri" w:hAnsi="Calibri" w:cs="Calibri"/>
          <w:sz w:val="22"/>
          <w:szCs w:val="22"/>
        </w:rPr>
      </w:pPr>
    </w:p>
    <w:p w14:paraId="63315ED2" w14:textId="77777777" w:rsidR="00315FB8" w:rsidRDefault="00000000">
      <w:pPr>
        <w:jc w:val="both"/>
        <w:rPr>
          <w:rFonts w:ascii="Calibri" w:eastAsia="Calibri" w:hAnsi="Calibri" w:cs="Calibri"/>
          <w:sz w:val="22"/>
          <w:szCs w:val="22"/>
        </w:rPr>
      </w:pPr>
      <w:r>
        <w:rPr>
          <w:rFonts w:ascii="Calibri" w:eastAsia="Calibri" w:hAnsi="Calibri" w:cs="Calibri"/>
          <w:sz w:val="22"/>
          <w:szCs w:val="22"/>
        </w:rPr>
        <w:lastRenderedPageBreak/>
        <w:t>Que la Sección Tercera del Consejo de Estado, entre otras providencias, ha reconocido que la liquidación contractual cumple funciones declarativas, constitutivas y probatorias, en cuanto permite determinar el estado final de las obligaciones surgidas de la ejecución del contrato, los ajustes, revisiones y reconocimientos a que haya lugar según lo ejecutado y pagado, las garantías inherentes al objeto contractual y las salvedades, acuerdos o reservas correspondientes.</w:t>
      </w:r>
    </w:p>
    <w:p w14:paraId="780F8A68" w14:textId="77777777" w:rsidR="00315FB8" w:rsidRDefault="00315FB8">
      <w:pPr>
        <w:jc w:val="both"/>
        <w:rPr>
          <w:rFonts w:ascii="Calibri" w:eastAsia="Calibri" w:hAnsi="Calibri" w:cs="Calibri"/>
          <w:sz w:val="22"/>
          <w:szCs w:val="22"/>
        </w:rPr>
      </w:pPr>
    </w:p>
    <w:p w14:paraId="073DBC1C"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Agencia Nacional de Contratación Pública – Colombia Compra Eficiente ha sostenido que, de conformidad con el artículo 11 de la Ley 1150 de 2007, la liquidación unilateral es subsidiaria del intento de liquidación bilateral y procede cuando el contratista no comparece, previo requerimiento de la Entidad, o cuando las partes no logran acuerdo sobre el contenido, debiendo expedirse mediante acto administrativo motivado que contenga la liquidación del contrato.</w:t>
      </w:r>
    </w:p>
    <w:p w14:paraId="6666291B" w14:textId="77777777" w:rsidR="00315FB8" w:rsidRDefault="00315FB8">
      <w:pPr>
        <w:rPr>
          <w:rFonts w:ascii="Calibri" w:eastAsia="Calibri" w:hAnsi="Calibri" w:cs="Calibri"/>
          <w:b/>
          <w:bCs/>
          <w:sz w:val="22"/>
          <w:szCs w:val="22"/>
        </w:rPr>
      </w:pPr>
    </w:p>
    <w:p w14:paraId="7843CDB7"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cumplimiento de la obligación de procurar inicialmente la liquidación de común acuerdo, mediante Oficio AMC-SADER-0632-2026 del 16 de abril de 2026, la Secretaría de Ambiente y Desarrollo Rural remitió al CONSORCIO ECO SENDERO el Acta de Terminación y el proyecto de Acta de Liquidación Bilateral del Contrato de Consultoría No. CC-003-2024, otorgándole un término perentorio e improrrogable de tres (3) días hábiles para formular observaciones, comentarios o ajustes, y solicitando que dentro de los cinco (5) días hábiles siguientes al vencimiento de dicho término se coordinara y fijara la fecha para la reunión de revisión y suscripción del acta de liquidación bilateral.</w:t>
      </w:r>
    </w:p>
    <w:p w14:paraId="5C37EEAC" w14:textId="77777777" w:rsidR="00315FB8" w:rsidRDefault="00315FB8">
      <w:pPr>
        <w:rPr>
          <w:rFonts w:ascii="Calibri" w:eastAsia="Calibri" w:hAnsi="Calibri" w:cs="Calibri"/>
          <w:b/>
          <w:bCs/>
          <w:sz w:val="22"/>
          <w:szCs w:val="22"/>
        </w:rPr>
      </w:pPr>
    </w:p>
    <w:p w14:paraId="68CC2CCD"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el referido Oficio AMC-SADER-0632-2026 se advirtió expresamente al contratista que, en caso de no recibirse observaciones dentro del término señalado, o de no lograrse acuerdo sobre el contenido del acta, la Entidad procedería conforme a las competencias y mecanismos legalmente previstos para la culminación de la etapa de liquidación contractual.</w:t>
      </w:r>
    </w:p>
    <w:p w14:paraId="7BDF9906" w14:textId="77777777" w:rsidR="00315FB8" w:rsidRDefault="00315FB8">
      <w:pPr>
        <w:rPr>
          <w:rFonts w:ascii="Calibri" w:eastAsia="Calibri" w:hAnsi="Calibri" w:cs="Calibri"/>
          <w:b/>
          <w:bCs/>
          <w:sz w:val="22"/>
          <w:szCs w:val="22"/>
        </w:rPr>
      </w:pPr>
    </w:p>
    <w:p w14:paraId="4BFE723E"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obra en el expediente evidencia de remisión electrónica del 17 de abril de 2026 a las 15:06, mediante la cual se envió al CONSORCIO ECO SENDERO el Oficio AMC-SADER-0632-2026, el Acta de Terminación ajustada y el proyecto de Acta de Liquidación del Contrato CC-003-2024, con copia a la Secretaría Jurídica, quedando acreditado el agotamiento de la convocatoria previa para procurar la liquidación bilateral.</w:t>
      </w:r>
    </w:p>
    <w:p w14:paraId="7B71801F" w14:textId="77777777" w:rsidR="00315FB8" w:rsidRDefault="00315FB8">
      <w:pPr>
        <w:rPr>
          <w:rFonts w:ascii="Calibri" w:eastAsia="Calibri" w:hAnsi="Calibri" w:cs="Calibri"/>
          <w:b/>
          <w:bCs/>
          <w:sz w:val="22"/>
          <w:szCs w:val="22"/>
        </w:rPr>
      </w:pPr>
    </w:p>
    <w:p w14:paraId="4C4D3007"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vencidos los términos otorgados para revisar, observar, ajustar, coordinar y suscribir la liquidación bilateral, y conforme a la constancia que obra o deberá incorporarse al expediente contractual, no fue posible perfeccionar la liquidación de mutuo acuerdo, razón por la cual se entiende agotada la etapa bilateral y se configura el presupuesto legal que habilita a la Administración Municipal para liquidar unilateralmente el Contrato de Consultoría No. CC-003-2024.</w:t>
      </w:r>
    </w:p>
    <w:p w14:paraId="483865AB" w14:textId="77777777" w:rsidR="00315FB8" w:rsidRDefault="00315FB8">
      <w:pPr>
        <w:jc w:val="both"/>
        <w:rPr>
          <w:rFonts w:ascii="Calibri" w:eastAsia="Calibri" w:hAnsi="Calibri" w:cs="Calibri"/>
          <w:sz w:val="22"/>
          <w:szCs w:val="22"/>
        </w:rPr>
      </w:pPr>
    </w:p>
    <w:p w14:paraId="36A124E4"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remisión del proyecto de acta de liquidación bilateral, la convocatoria al contratista, la recepción de comentarios, observaciones o documentos y la apertura de espacios de revisión dentro de la etapa de liquidación contractual no constituyen, por sí mismas, reconocimiento de cumplimiento contractual, aceptación tácita de entregables, recibo a satisfacción, validación técnica, ni renuncia a las observaciones técnicas, administrativas, presupuestales, fiscales, coactivas, judiciales o de reclamación que correspondan al Municipio.</w:t>
      </w:r>
    </w:p>
    <w:p w14:paraId="5F111B83" w14:textId="77777777" w:rsidR="00315FB8" w:rsidRDefault="00315FB8">
      <w:pPr>
        <w:jc w:val="both"/>
        <w:rPr>
          <w:rFonts w:ascii="Calibri" w:eastAsia="Calibri" w:hAnsi="Calibri" w:cs="Calibri"/>
          <w:sz w:val="22"/>
          <w:szCs w:val="22"/>
        </w:rPr>
      </w:pPr>
    </w:p>
    <w:p w14:paraId="2E5964E1"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una vez vencidos los términos conferidos al CONSORCIO ECO SENDERO para revisar, formular observaciones, proponer ajustes, coordinar la reunión correspondiente y suscribir, de ser procedente, el acta de liquidación bilateral del Contrato de Consultoría No. CC-003-2024, y conforme a la constancia que obra o deberá incorporarse al expediente contractual, no se logró consolidar la liquidación de común acuerdo.</w:t>
      </w:r>
    </w:p>
    <w:p w14:paraId="367FE1FB" w14:textId="77777777" w:rsidR="00315FB8" w:rsidRDefault="00315FB8">
      <w:pPr>
        <w:jc w:val="both"/>
        <w:rPr>
          <w:rFonts w:ascii="Calibri" w:eastAsia="Calibri" w:hAnsi="Calibri" w:cs="Calibri"/>
          <w:sz w:val="22"/>
          <w:szCs w:val="22"/>
        </w:rPr>
      </w:pPr>
    </w:p>
    <w:p w14:paraId="630D36A5"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en atención a los principios que rigen la función administrativa y la contratación estatal, en especial los de buena fe, debido proceso, economía, eficacia, responsabilidad, transparencia y celeridad, así como al deber de la Entidad de asegurar el cierre jurídico, técnico, administrativo y </w:t>
      </w:r>
      <w:r>
        <w:rPr>
          <w:rFonts w:ascii="Calibri" w:eastAsia="Calibri" w:hAnsi="Calibri" w:cs="Calibri"/>
          <w:sz w:val="22"/>
          <w:szCs w:val="22"/>
        </w:rPr>
        <w:lastRenderedPageBreak/>
        <w:t>financiero del contrato, corresponde continuar el trámite de liquidación a través del mecanismo legalmente previsto cuando no ha sido posible perfeccionar la liquidación bilateral.</w:t>
      </w:r>
    </w:p>
    <w:p w14:paraId="0CF63754" w14:textId="77777777" w:rsidR="00315FB8" w:rsidRDefault="00315FB8">
      <w:pPr>
        <w:jc w:val="both"/>
        <w:rPr>
          <w:rFonts w:ascii="Calibri" w:eastAsia="Calibri" w:hAnsi="Calibri" w:cs="Calibri"/>
          <w:sz w:val="22"/>
          <w:szCs w:val="22"/>
        </w:rPr>
      </w:pPr>
    </w:p>
    <w:p w14:paraId="5CB54DC2"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consecuencia, no habiéndose materializado la liquidación de mutuo acuerdo dentro de la oportunidad conferida para tal efecto, se configura el supuesto jurídico que permite a la Administración Municipal proceder con la liquidación unilateral del Contrato de Consultoría No. CC-003-2024, sin que ello implique desconocer las actuaciones surtidas para procurar la liquidación bilateral, sino dar continuidad al procedimiento contractual conforme al ordenamiento jurídico aplicable.</w:t>
      </w:r>
    </w:p>
    <w:p w14:paraId="3274E6D1" w14:textId="77777777" w:rsidR="00315FB8" w:rsidRDefault="00315FB8">
      <w:pPr>
        <w:rPr>
          <w:rFonts w:ascii="Calibri" w:eastAsia="Calibri" w:hAnsi="Calibri" w:cs="Calibri"/>
          <w:b/>
          <w:bCs/>
          <w:sz w:val="22"/>
          <w:szCs w:val="22"/>
        </w:rPr>
      </w:pPr>
    </w:p>
    <w:p w14:paraId="49C7A38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presente liquidación unilateral no tiene carácter sancionatorio ni reabre la discusión sobre el incumplimiento contractual ya definido en sede administrativa, sino que se limita a efectuar el balance final técnico, jurídico, financiero, presupuestal y documental del contrato, incorporando los efectos derivados de la ejecución contractual y de las decisiones administrativas sancionatorias previamente adoptadas.</w:t>
      </w:r>
    </w:p>
    <w:p w14:paraId="0AD8AC4A" w14:textId="77777777" w:rsidR="00315FB8" w:rsidRDefault="00315FB8">
      <w:pPr>
        <w:rPr>
          <w:rFonts w:ascii="Calibri" w:eastAsia="Calibri" w:hAnsi="Calibri" w:cs="Calibri"/>
          <w:b/>
          <w:bCs/>
          <w:sz w:val="22"/>
          <w:szCs w:val="22"/>
        </w:rPr>
      </w:pPr>
    </w:p>
    <w:p w14:paraId="3556423D"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artículo 3 de la Ley 1437 de 2011 establece que las actuaciones administrativas se adelantarán con observancia de los principios de debido proceso, igualdad, imparcialidad, buena fe, moralidad, participación, responsabilidad, transparencia, publicidad, coordinación, eficacia, economía y celeridad, principios que orientan la presente decisión, en cuanto se garantizó al contratista la oportunidad de participar en la liquidación bilateral antes de acudir a la liquidación unilateral.</w:t>
      </w:r>
    </w:p>
    <w:p w14:paraId="4937F035" w14:textId="77777777" w:rsidR="00315FB8" w:rsidRDefault="00315FB8">
      <w:pPr>
        <w:rPr>
          <w:rFonts w:ascii="Calibri" w:eastAsia="Calibri" w:hAnsi="Calibri" w:cs="Calibri"/>
          <w:b/>
          <w:bCs/>
          <w:sz w:val="22"/>
          <w:szCs w:val="22"/>
        </w:rPr>
      </w:pPr>
    </w:p>
    <w:p w14:paraId="0206F720"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artículo 42 de la Ley 1437 de 2011 dispone que, habiéndose dado oportunidad a los interesados para expresar sus opiniones y con base en las pruebas e informes disponibles, la autoridad adoptará decisión motivada; razón por la cual el presente acto se fundamenta en el contrato, sus prórrogas, informes de supervisión, actuaciones sancionatorias, acta de terminación, proyecto de liquidación bilateral, oficio de convocatoria, evidencias de remisión y demás documentos obrantes en el expediente contractual.</w:t>
      </w:r>
    </w:p>
    <w:p w14:paraId="6043403E" w14:textId="77777777" w:rsidR="00315FB8" w:rsidRDefault="00315FB8">
      <w:pPr>
        <w:jc w:val="both"/>
        <w:rPr>
          <w:rFonts w:ascii="Calibri" w:eastAsia="Calibri" w:hAnsi="Calibri" w:cs="Calibri"/>
          <w:sz w:val="22"/>
          <w:szCs w:val="22"/>
        </w:rPr>
      </w:pPr>
    </w:p>
    <w:p w14:paraId="0F047E85"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los artículos 66, 67, 68 y 69 de la Ley 1437 de 2011 regulan la notificación de los actos administrativos de carácter particular y concreto, por lo cual el presente acto deberá notificarse al contratista y comunicarse al garante, indicando los recursos procedentes, la autoridad ante quien deben interponerse y el término legal para ello.</w:t>
      </w:r>
    </w:p>
    <w:p w14:paraId="3A765F53" w14:textId="77777777" w:rsidR="00315FB8" w:rsidRDefault="00315FB8">
      <w:pPr>
        <w:jc w:val="both"/>
        <w:rPr>
          <w:rFonts w:ascii="Calibri" w:eastAsia="Calibri" w:hAnsi="Calibri" w:cs="Calibri"/>
          <w:sz w:val="22"/>
          <w:szCs w:val="22"/>
        </w:rPr>
      </w:pPr>
    </w:p>
    <w:p w14:paraId="6A33D708"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conforme a los artículos 74 y 76 de la Ley 1437 de 2011, contra los actos administrativos definitivos procede el recurso de reposición, el cual deberá interponerse en la diligencia de notificación personal o dentro de los diez (10) días siguientes a ella, o a la notificación por aviso, según corresponda.</w:t>
      </w:r>
    </w:p>
    <w:p w14:paraId="61CD2C9D" w14:textId="77777777" w:rsidR="00315FB8" w:rsidRDefault="00315FB8">
      <w:pPr>
        <w:jc w:val="both"/>
        <w:rPr>
          <w:rFonts w:ascii="Calibri" w:eastAsia="Calibri" w:hAnsi="Calibri" w:cs="Calibri"/>
          <w:sz w:val="22"/>
          <w:szCs w:val="22"/>
        </w:rPr>
      </w:pPr>
    </w:p>
    <w:p w14:paraId="173573A8"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de acuerdo con los artículos 87, 88 y 89 de la Ley 1437 de 2011, una vez ejecutoriado el acto administrativo, este será obligatorio y podrá ejecutarse por la Administración, sin perjuicio del control judicial que pueda ejercerse a través de los medios de control previstos en el Código de Procedimiento Administrativo y de lo Contencioso Administrativo.</w:t>
      </w:r>
    </w:p>
    <w:p w14:paraId="78A2A7BB" w14:textId="77777777" w:rsidR="00315FB8" w:rsidRDefault="00315FB8">
      <w:pPr>
        <w:jc w:val="both"/>
        <w:rPr>
          <w:rFonts w:ascii="Calibri" w:eastAsia="Calibri" w:hAnsi="Calibri" w:cs="Calibri"/>
          <w:sz w:val="22"/>
          <w:szCs w:val="22"/>
        </w:rPr>
      </w:pPr>
    </w:p>
    <w:p w14:paraId="1309978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artículo 2.2.1.1.1.7.1 del Decreto 1082 de 2015 impone a las entidades estatales la obligación de publicar en el SECOP los documentos del proceso y los actos administrativos del proceso de contratación dentro de los tres (3) días siguientes a su expedición, razón por la cual el presente acto deberá publicarse en la plataforma correspondiente junto con los soportes de cierre contractual que resulten pertinentes.</w:t>
      </w:r>
    </w:p>
    <w:p w14:paraId="720649B0" w14:textId="77777777" w:rsidR="00315FB8" w:rsidRDefault="00315FB8">
      <w:pPr>
        <w:jc w:val="both"/>
        <w:rPr>
          <w:rFonts w:ascii="Calibri" w:eastAsia="Calibri" w:hAnsi="Calibri" w:cs="Calibri"/>
          <w:sz w:val="22"/>
          <w:szCs w:val="22"/>
        </w:rPr>
      </w:pPr>
    </w:p>
    <w:p w14:paraId="7645E19D"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conforme al balance económico del contrato, el valor total del Contrato de Consultoría No. CC-003-2024 asciende a CUATROCIENTOS DOCE MILLONES DOSCIENTOS NOVENTA Y CINCO MIL TRESCIENTOS CINCUENTA Y SIETE PESOS M/CTE ($412.295.357); el valor ejecutado y reconocido corresponde a CIENTO VEINTITRÉS MILLONES SEISCIENTOS OCHENTA Y OCHO MIL SEISCIENTOS </w:t>
      </w:r>
      <w:r>
        <w:rPr>
          <w:rFonts w:ascii="Calibri" w:eastAsia="Calibri" w:hAnsi="Calibri" w:cs="Calibri"/>
          <w:sz w:val="22"/>
          <w:szCs w:val="22"/>
        </w:rPr>
        <w:lastRenderedPageBreak/>
        <w:t>SIETE PESOS M/CTE ($123.688.607); el saldo no ejecutado por el contratista asciende a DOSCIENTOS OCHENTA Y OCHO MILLONES SEISCIENTOS SEIS MIL SETECIENTOS CINCUENTA PESOS M/CTE ($288.606.750); y no existe saldo a favor del contratista en consecuencia este valor debe ser liberado presupuestalmente, sin perjuicio de las obligaciones económicas derivadas del incumplimiento declarado, de la efectividad del amparo de cumplimiento y de las actuaciones administrativas, contractuales, presupuestales, fiscales, coactivas, judiciales o de reclamación a que haya lugar.</w:t>
      </w:r>
    </w:p>
    <w:p w14:paraId="71ED4DD3" w14:textId="77777777" w:rsidR="00315FB8" w:rsidRDefault="00315FB8">
      <w:pPr>
        <w:jc w:val="both"/>
        <w:rPr>
          <w:rFonts w:ascii="Calibri" w:eastAsia="Calibri" w:hAnsi="Calibri" w:cs="Calibri"/>
          <w:sz w:val="22"/>
          <w:szCs w:val="22"/>
        </w:rPr>
      </w:pPr>
    </w:p>
    <w:p w14:paraId="37CF995B" w14:textId="77777777" w:rsidR="00315FB8" w:rsidRDefault="00315FB8">
      <w:pPr>
        <w:jc w:val="both"/>
        <w:rPr>
          <w:rFonts w:ascii="Calibri" w:eastAsia="Calibri" w:hAnsi="Calibri" w:cs="Calibri"/>
          <w:sz w:val="22"/>
          <w:szCs w:val="22"/>
        </w:rPr>
      </w:pPr>
    </w:p>
    <w:p w14:paraId="323AFBB8" w14:textId="77777777" w:rsidR="00315FB8" w:rsidRDefault="00000000">
      <w:pPr>
        <w:numPr>
          <w:ilvl w:val="0"/>
          <w:numId w:val="4"/>
        </w:numPr>
        <w:pBdr>
          <w:top w:val="nil"/>
          <w:left w:val="nil"/>
          <w:bottom w:val="nil"/>
          <w:right w:val="nil"/>
          <w:between w:val="nil"/>
        </w:pBdr>
        <w:spacing w:after="160" w:line="278" w:lineRule="auto"/>
        <w:jc w:val="center"/>
        <w:rPr>
          <w:rFonts w:ascii="Calibri" w:eastAsia="Calibri" w:hAnsi="Calibri" w:cs="Calibri"/>
          <w:b/>
          <w:bCs/>
          <w:color w:val="000000"/>
          <w:sz w:val="22"/>
          <w:szCs w:val="22"/>
        </w:rPr>
      </w:pPr>
      <w:r>
        <w:rPr>
          <w:rFonts w:ascii="Calibri" w:eastAsia="Calibri" w:hAnsi="Calibri" w:cs="Calibri"/>
          <w:b/>
          <w:bCs/>
          <w:color w:val="000000"/>
          <w:sz w:val="22"/>
          <w:szCs w:val="22"/>
        </w:rPr>
        <w:t xml:space="preserve">ANTECEDENTES ADMINISTRATIVOS </w:t>
      </w:r>
      <w:r>
        <w:rPr>
          <w:rFonts w:ascii="Calibri" w:eastAsia="Calibri" w:hAnsi="Calibri" w:cs="Calibri"/>
          <w:b/>
          <w:bCs/>
          <w:sz w:val="22"/>
          <w:szCs w:val="22"/>
        </w:rPr>
        <w:t xml:space="preserve">- </w:t>
      </w:r>
      <w:r>
        <w:rPr>
          <w:rFonts w:ascii="Calibri" w:eastAsia="Calibri" w:hAnsi="Calibri" w:cs="Calibri"/>
          <w:b/>
          <w:bCs/>
          <w:color w:val="000000"/>
          <w:sz w:val="22"/>
          <w:szCs w:val="22"/>
        </w:rPr>
        <w:t>TRÁMITE SANCIONATORIO CONTRACTUAL</w:t>
      </w:r>
    </w:p>
    <w:p w14:paraId="1BD79C82" w14:textId="77777777" w:rsidR="00315FB8" w:rsidRDefault="00315FB8">
      <w:pPr>
        <w:jc w:val="both"/>
        <w:rPr>
          <w:rFonts w:ascii="Calibri" w:eastAsia="Calibri" w:hAnsi="Calibri" w:cs="Calibri"/>
          <w:sz w:val="22"/>
          <w:szCs w:val="22"/>
        </w:rPr>
      </w:pPr>
    </w:p>
    <w:p w14:paraId="399BF8D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ejercicio de las competencias correspondientes, la Secretaría Jurídica del Municipio de Cajicá profirió auto de fecha 15 de octubre de 2025 dentro del expediente No. 2025-05, mediante el cual inició procedimiento administrativo contractual conforme al artículo 86 de la Ley 1474 de 2011, con ocasión de los hechos de presunto incumplimiento informados por la supervisión delegada en la Secretaría de Ambiente y Desarrollo Rural, con apoyo técnico de la Secretaría de Infraestructura y Obras Públicas mediante informe y solicitud realizada a través de Memorando AMC-SADER-0387-2025 del 03 de septiembre de 2025.</w:t>
      </w:r>
    </w:p>
    <w:p w14:paraId="2FA58913" w14:textId="77777777" w:rsidR="00315FB8" w:rsidRDefault="00315FB8">
      <w:pPr>
        <w:jc w:val="both"/>
        <w:rPr>
          <w:rFonts w:ascii="Calibri" w:eastAsia="Calibri" w:hAnsi="Calibri" w:cs="Calibri"/>
          <w:sz w:val="22"/>
          <w:szCs w:val="22"/>
        </w:rPr>
      </w:pPr>
    </w:p>
    <w:p w14:paraId="7C88703F"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procedimiento administrativo sancionatorio contractual se adelantó con observancia del debido proceso, citación del contratista y de la aseguradora, oportunidad de descargos, práctica y contradicción probatoria, alegatos de conclusión y decisión motivada, en los términos del artículo 86 de la Ley 1474 de 2011 y demás normas aplicables.</w:t>
      </w:r>
    </w:p>
    <w:p w14:paraId="194712A1" w14:textId="77777777" w:rsidR="00315FB8" w:rsidRDefault="00315FB8">
      <w:pPr>
        <w:jc w:val="both"/>
        <w:rPr>
          <w:rFonts w:ascii="Calibri" w:eastAsia="Calibri" w:hAnsi="Calibri" w:cs="Calibri"/>
          <w:sz w:val="22"/>
          <w:szCs w:val="22"/>
        </w:rPr>
      </w:pPr>
    </w:p>
    <w:p w14:paraId="56A279FC"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mediante comunicación electrónica del 16 de octubre de 2025, remitida a las 17:31 y 17:42 horas desde la dirección electrónica de la Secretaría Jurídica del municipio de Cajicá, se envió el Oficio AMC-SJUR-836-2025, fechado el 16 de octubre de 2025, mediante el cual se citó a la audiencia prevista en el artículo 86 de la Ley 1474 de 2011. Dicha comunicación fue enviada sin que se registrara novedad alguna por inexistencia de buzón, devolución o rechazo, tal como consta en la trazabilidad electrónica incorporada al expediente.</w:t>
      </w:r>
    </w:p>
    <w:p w14:paraId="322EAE09" w14:textId="77777777" w:rsidR="00315FB8" w:rsidRDefault="00315FB8">
      <w:pPr>
        <w:jc w:val="both"/>
        <w:rPr>
          <w:rFonts w:ascii="Calibri" w:eastAsia="Calibri" w:hAnsi="Calibri" w:cs="Calibri"/>
          <w:sz w:val="22"/>
          <w:szCs w:val="22"/>
        </w:rPr>
      </w:pPr>
    </w:p>
    <w:p w14:paraId="43D761EA"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citación se remitió acompañada del auto de apertura del Expediente No. 2025-05 de la actuación administrativa, así como de los documentos que soportan la evidencia del presunto incumplimiento contractual, debidamente identificados y numerados en el Acápite IX. ANEXOS de la citación (AMC- SJUR-836-2025), circunstancia que permitió al contratista conocer desde ese momento los hechos, pruebas y fundamentos de la actuación.</w:t>
      </w:r>
    </w:p>
    <w:p w14:paraId="38D43542" w14:textId="77777777" w:rsidR="00315FB8" w:rsidRDefault="00315FB8">
      <w:pPr>
        <w:jc w:val="both"/>
        <w:rPr>
          <w:rFonts w:ascii="Calibri" w:eastAsia="Calibri" w:hAnsi="Calibri" w:cs="Calibri"/>
          <w:sz w:val="22"/>
          <w:szCs w:val="22"/>
        </w:rPr>
      </w:pPr>
    </w:p>
    <w:p w14:paraId="400C0A5B"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audiencia mixta (presencial o virtual), a elección del convocado, fue programada para el 23 de octubre de 2025 a las 9:00 a.m. y fue atendida por el señor Diego Federico Castellanos Medrano, identificado con cédula de ciudadanía No. 1.118.545.725, en calidad de representante legal suplente del Consorcio Eco Sendero, quien asistió de manera presencial y autorizó expresamente la participación del personal de apoyo técnico que intervino en la diligencia en modalidad virtual. Así mismo, se contó con la asistencia virtual del apoderado del garante Seguros del Estado</w:t>
      </w:r>
    </w:p>
    <w:p w14:paraId="28F615AF" w14:textId="77777777" w:rsidR="00315FB8" w:rsidRDefault="00315FB8">
      <w:pPr>
        <w:jc w:val="both"/>
        <w:rPr>
          <w:rFonts w:ascii="Calibri" w:eastAsia="Calibri" w:hAnsi="Calibri" w:cs="Calibri"/>
          <w:sz w:val="22"/>
          <w:szCs w:val="22"/>
        </w:rPr>
      </w:pPr>
    </w:p>
    <w:p w14:paraId="03AA9F2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dicha audiencia se acordaron las reglas del procedimiento sin que se presentara objeción, salvedad o reparo alguno por parte del contratista o de su garante. A su vez, la supervisión contractual, acompañada de los delegados del equipo técnico de la Secretaría de Infraestructura y Obras Públicas, ratificó el incumplimiento contractual evidenciado, frente a lo cual el contratista tuvo plena oportunidad de participar, controvertir, solicitar aclaraciones y emitir pronunciamientos.</w:t>
      </w:r>
    </w:p>
    <w:p w14:paraId="43A7BCE9" w14:textId="77777777" w:rsidR="00315FB8" w:rsidRDefault="00315FB8">
      <w:pPr>
        <w:jc w:val="both"/>
        <w:rPr>
          <w:rFonts w:ascii="Calibri" w:eastAsia="Calibri" w:hAnsi="Calibri" w:cs="Calibri"/>
          <w:sz w:val="22"/>
          <w:szCs w:val="22"/>
        </w:rPr>
      </w:pPr>
    </w:p>
    <w:p w14:paraId="1506FD28"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ejercicio de sus garantías procesales y en el marco del debido proceso, el contratista solicitó como mecanismo de arreglo directo la fijación de una fecha para conocer la totalidad de las observaciones formuladas por la supervisión (incluidas aquellas conocidas el 21 de octubre de 2025), así como un término prudencial para revisar avances y subsanar los faltantes, proponiendo la realización de mesas técnicas para los días 11 y 14 de noviembre de 2025.</w:t>
      </w:r>
    </w:p>
    <w:p w14:paraId="482A9816" w14:textId="77777777" w:rsidR="00315FB8" w:rsidRDefault="00315FB8">
      <w:pPr>
        <w:jc w:val="both"/>
        <w:rPr>
          <w:rFonts w:ascii="Calibri" w:eastAsia="Calibri" w:hAnsi="Calibri" w:cs="Calibri"/>
          <w:sz w:val="22"/>
          <w:szCs w:val="22"/>
        </w:rPr>
      </w:pPr>
    </w:p>
    <w:p w14:paraId="25195272"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dicha solicitud fue acogida por el Despacho, que resolvió suspender la audiencia hasta el 20 de noviembre de 2025, otorgando ese lapso como plazo para continuar con los trámites y etapas del procedimiento sancionatorio, en aras de propiciar la ejecución del objeto contractual.</w:t>
      </w:r>
    </w:p>
    <w:p w14:paraId="577C99B5" w14:textId="77777777" w:rsidR="00315FB8" w:rsidRDefault="00315FB8">
      <w:pPr>
        <w:jc w:val="both"/>
        <w:rPr>
          <w:rFonts w:ascii="Calibri" w:eastAsia="Calibri" w:hAnsi="Calibri" w:cs="Calibri"/>
          <w:sz w:val="22"/>
          <w:szCs w:val="22"/>
        </w:rPr>
      </w:pPr>
    </w:p>
    <w:p w14:paraId="62219ABB"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audiencia se reanudó el 20 de noviembre de 2025 con el fin de incorporar y correr traslado de las pruebas decretadas y practicadas en la actuación, previo al cierre de la etapa probatoria y a la presentación de los alegatos de conclusión. En esta diligencia, el asesor del Despacho informó que se había realizado mesa de trabajo con la supervisión y el contratista el 18 de noviembre de 2025, y el equipo técnico de la Secretaría de Infraestructura y Obras Públicas solicitó tiempo adicional para revisar la información allegada por el contratista hasta el cierre de la jornada laboral del día anterior.</w:t>
      </w:r>
    </w:p>
    <w:p w14:paraId="3E39D9F1" w14:textId="77777777" w:rsidR="00315FB8" w:rsidRDefault="00315FB8">
      <w:pPr>
        <w:jc w:val="both"/>
        <w:rPr>
          <w:rFonts w:ascii="Calibri" w:eastAsia="Calibri" w:hAnsi="Calibri" w:cs="Calibri"/>
          <w:sz w:val="22"/>
          <w:szCs w:val="22"/>
        </w:rPr>
      </w:pPr>
    </w:p>
    <w:p w14:paraId="4C6ABC81"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esta misma sesión, la supervisión reiteró la existencia de faltantes en la información aportada, particularmente en lo relacionado con licencias, memorias de responsabilidad y el estudio forestal. El representante legal suplente del contratista, quien asistió en modalidad virtual junto con su garante, manifestó que, debido a una confusión, decidieron no continuar con la carga de información en la plataforma DRIVE y que los productos fueron entregados en medio físico.</w:t>
      </w:r>
    </w:p>
    <w:p w14:paraId="35CE856B" w14:textId="77777777" w:rsidR="00315FB8" w:rsidRDefault="00315FB8">
      <w:pPr>
        <w:jc w:val="both"/>
        <w:rPr>
          <w:rFonts w:ascii="Calibri" w:eastAsia="Calibri" w:hAnsi="Calibri" w:cs="Calibri"/>
          <w:sz w:val="22"/>
          <w:szCs w:val="22"/>
        </w:rPr>
      </w:pPr>
    </w:p>
    <w:p w14:paraId="4EE12A91"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ante la persistencia del presunto incumplimiento certificado por la supervisión, el Despacho resolvió suspender nuevamente la audiencia hasta el 27 de noviembre de 2025, con el propósito de procurarla ejecución del objeto contractual y la satisfacción del fin perseguido.</w:t>
      </w:r>
    </w:p>
    <w:p w14:paraId="2F2AEE91" w14:textId="77777777" w:rsidR="00315FB8" w:rsidRDefault="00315FB8">
      <w:pPr>
        <w:jc w:val="both"/>
        <w:rPr>
          <w:rFonts w:ascii="Calibri" w:eastAsia="Calibri" w:hAnsi="Calibri" w:cs="Calibri"/>
          <w:sz w:val="22"/>
          <w:szCs w:val="22"/>
        </w:rPr>
      </w:pPr>
    </w:p>
    <w:p w14:paraId="1D0F0E1D"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27 de noviembre de 2025 se reanudó la audiencia con la asistencia virtual del representante legal suplente del contratista, su garante y su apoyo técnico. En esta diligencia, la supervisión expuso la actualización de su informe de presunto incumplimiento, el cual fue incorporado al expediente y previamente trasladado a las partes, con anterioridad a la reanudación.</w:t>
      </w:r>
    </w:p>
    <w:p w14:paraId="659D356A" w14:textId="77777777" w:rsidR="00315FB8" w:rsidRDefault="00315FB8">
      <w:pPr>
        <w:jc w:val="both"/>
        <w:rPr>
          <w:rFonts w:ascii="Calibri" w:eastAsia="Calibri" w:hAnsi="Calibri" w:cs="Calibri"/>
          <w:sz w:val="22"/>
          <w:szCs w:val="22"/>
        </w:rPr>
      </w:pPr>
    </w:p>
    <w:p w14:paraId="5B171D44"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supervisión concluyó que la información y documentación allegadas no subsanaban las obligaciones incumplidas; frente a ello, el contratista insistió en haber cumplido con los</w:t>
      </w:r>
    </w:p>
    <w:p w14:paraId="20CA99EA"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requerimientos y solicitó una reunión presencial para aclarar y verificar los archivos entregados.</w:t>
      </w:r>
    </w:p>
    <w:p w14:paraId="177F622E" w14:textId="77777777" w:rsidR="00315FB8" w:rsidRDefault="00315FB8">
      <w:pPr>
        <w:jc w:val="both"/>
        <w:rPr>
          <w:rFonts w:ascii="Calibri" w:eastAsia="Calibri" w:hAnsi="Calibri" w:cs="Calibri"/>
          <w:sz w:val="22"/>
          <w:szCs w:val="22"/>
        </w:rPr>
      </w:pPr>
    </w:p>
    <w:p w14:paraId="0CE62CB8"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el mismo sentido, la apoderada del garante solicitó la práctica de una mesa técnica y pidió que se remitiera copia del expediente administrativo a los correos electrónicos que dejó consignados en el chat de la diligencia.</w:t>
      </w:r>
    </w:p>
    <w:p w14:paraId="754E568C" w14:textId="77777777" w:rsidR="00315FB8" w:rsidRDefault="00315FB8">
      <w:pPr>
        <w:jc w:val="both"/>
        <w:rPr>
          <w:rFonts w:ascii="Calibri" w:eastAsia="Calibri" w:hAnsi="Calibri" w:cs="Calibri"/>
          <w:sz w:val="22"/>
          <w:szCs w:val="22"/>
        </w:rPr>
      </w:pPr>
    </w:p>
    <w:p w14:paraId="595B328B"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atención a dicha solicitud, el Despacho además de incorporar el informe actualizado de supervisión, resolvió decretar la prueba solicitada, atendiendo la necesidad de esclarecer la realidad de la ejecución contractual y verificar el cumplimiento de los compromisos asumidos en el marco del arreglo directo.</w:t>
      </w:r>
    </w:p>
    <w:p w14:paraId="1AAED7BD" w14:textId="77777777" w:rsidR="00315FB8" w:rsidRDefault="00315FB8">
      <w:pPr>
        <w:jc w:val="both"/>
        <w:rPr>
          <w:rFonts w:ascii="Calibri" w:eastAsia="Calibri" w:hAnsi="Calibri" w:cs="Calibri"/>
          <w:sz w:val="22"/>
          <w:szCs w:val="22"/>
        </w:rPr>
      </w:pPr>
    </w:p>
    <w:p w14:paraId="40972DF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mesa técnica fue programada para el 2 de diciembre de 2025, con participación del Ministerio Público, precisando como propósito verificar, en presencia del contratista, su garante y la supervisión, la existencia y suficiencia de la documentación que el contratista afirmaba haber entregado, dejando claro que lo consignado en el acta definiría el nivel de cumplimiento de cada producto contractual.</w:t>
      </w:r>
    </w:p>
    <w:p w14:paraId="02CA9747" w14:textId="77777777" w:rsidR="00315FB8" w:rsidRDefault="00315FB8">
      <w:pPr>
        <w:jc w:val="both"/>
        <w:rPr>
          <w:rFonts w:ascii="Calibri" w:eastAsia="Calibri" w:hAnsi="Calibri" w:cs="Calibri"/>
          <w:sz w:val="22"/>
          <w:szCs w:val="22"/>
        </w:rPr>
      </w:pPr>
    </w:p>
    <w:p w14:paraId="311A23A9"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diligencia se llevó a cabo en la fecha y hora programadas, con asistencia presencial del contratista y su apoyo técnico, del Personero Delegado para la Vigilancia Administrativa del municipio de Cajicá, doctor Gustavo Eddison Beltrán Ortiz, y de la supervisión contractual. En dicha actuación quedó acreditado el incumplimiento de las condiciones técnicas exigidas para los entregables, conforme a lo pactado contractualmente, tal como consta en el acta respectiva y su soporte fílmico.</w:t>
      </w:r>
    </w:p>
    <w:p w14:paraId="52D6CBF5" w14:textId="77777777" w:rsidR="00315FB8" w:rsidRDefault="00315FB8">
      <w:pPr>
        <w:jc w:val="both"/>
        <w:rPr>
          <w:rFonts w:ascii="Calibri" w:eastAsia="Calibri" w:hAnsi="Calibri" w:cs="Calibri"/>
          <w:sz w:val="22"/>
          <w:szCs w:val="22"/>
        </w:rPr>
      </w:pPr>
    </w:p>
    <w:p w14:paraId="155B6460"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previo a la reanudación de la audiencia, mediante comunicación electrónica enviada el 05 de diciembre de 2025 a las 13:15 horas, a las direcciones autorizadas para notificaciones, se efectuó el </w:t>
      </w:r>
      <w:r>
        <w:rPr>
          <w:rFonts w:ascii="Calibri" w:eastAsia="Calibri" w:hAnsi="Calibri" w:cs="Calibri"/>
          <w:sz w:val="22"/>
          <w:szCs w:val="22"/>
        </w:rPr>
        <w:lastRenderedPageBreak/>
        <w:t>traslado de las pruebas incorporadas y se remitieron los enlaces de consulta al expediente administrativo, según consta en los documentos adjuntos al Oficio AMC-SJUR-948-2025 con constancia de envío en el expediente</w:t>
      </w:r>
    </w:p>
    <w:p w14:paraId="6E267FB4" w14:textId="77777777" w:rsidR="00315FB8" w:rsidRDefault="00315FB8">
      <w:pPr>
        <w:jc w:val="both"/>
        <w:rPr>
          <w:rFonts w:ascii="Calibri" w:eastAsia="Calibri" w:hAnsi="Calibri" w:cs="Calibri"/>
          <w:sz w:val="22"/>
          <w:szCs w:val="22"/>
        </w:rPr>
      </w:pPr>
    </w:p>
    <w:p w14:paraId="55FE0B82"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el 10 de diciembre de 2025 se reanuda audiencia y en la misma se concedió al contratista y a su garante la oportunidad procesal para presentar alegatos de conclusión, los cuales fueron presentados por el Consorcio Eco Sendero a través de su apoderado, abogado Andrés Padilla. </w:t>
      </w:r>
    </w:p>
    <w:p w14:paraId="0E0C6275" w14:textId="77777777" w:rsidR="00315FB8" w:rsidRDefault="00315FB8">
      <w:pPr>
        <w:jc w:val="both"/>
        <w:rPr>
          <w:rFonts w:ascii="Calibri" w:eastAsia="Calibri" w:hAnsi="Calibri" w:cs="Calibri"/>
          <w:sz w:val="22"/>
          <w:szCs w:val="22"/>
        </w:rPr>
      </w:pPr>
    </w:p>
    <w:p w14:paraId="0C29C905"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Despacho verifica que la audiencia se surtió con plena observancia del debido proceso y de las garantías constitucionales y legales que amparan el derecho de defensa y contradicción. Se constata no solo una participación activa e ininterrumpida del contratista, a través de su representante legal suplente y del equipo técnico por él autorizado, sino también la concesión de plazos adicionales orientados a la subsanación de los faltantes y al cumplimiento de las obligaciones contractuales.</w:t>
      </w:r>
    </w:p>
    <w:p w14:paraId="3A11863B" w14:textId="77777777" w:rsidR="00315FB8" w:rsidRDefault="00315FB8">
      <w:pPr>
        <w:jc w:val="both"/>
        <w:rPr>
          <w:rFonts w:ascii="Calibri" w:eastAsia="Calibri" w:hAnsi="Calibri" w:cs="Calibri"/>
          <w:sz w:val="22"/>
          <w:szCs w:val="22"/>
        </w:rPr>
      </w:pPr>
    </w:p>
    <w:p w14:paraId="4D574EDD"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como consideraciones finales del despacho en el desarrollo de la diligencia éste dispuso: </w:t>
      </w:r>
    </w:p>
    <w:p w14:paraId="29794E6D" w14:textId="77777777" w:rsidR="00315FB8" w:rsidRDefault="00315FB8">
      <w:pPr>
        <w:jc w:val="both"/>
        <w:rPr>
          <w:rFonts w:ascii="Calibri" w:eastAsia="Calibri" w:hAnsi="Calibri" w:cs="Calibri"/>
          <w:sz w:val="22"/>
          <w:szCs w:val="22"/>
        </w:rPr>
      </w:pPr>
    </w:p>
    <w:p w14:paraId="2DC272C8"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“las apreciaciones formuladas en los alegatos de conclusión, respecto de las observaciones realizadas por la supervisión y su equipo técnico, no exoneran al contratista del cumplimiento de sus obligaciones contractuales. El contratista ostenta la calidad de garante técnico especializado y experto, llamado a apoyar a la entidad en la elaboración, perfeccionamiento y formalización de los productos entregables, en cuanto constituyen instrumentos y elementos necesarios para la futura construcción, los cuales, en las condiciones contratadas y acordadas, no se encuentran ni se evidencian.</w:t>
      </w:r>
    </w:p>
    <w:p w14:paraId="17BA2B90" w14:textId="77777777" w:rsidR="00315FB8" w:rsidRDefault="00315FB8">
      <w:pPr>
        <w:ind w:left="708"/>
        <w:jc w:val="both"/>
        <w:rPr>
          <w:rFonts w:ascii="Calibri" w:eastAsia="Calibri" w:hAnsi="Calibri" w:cs="Calibri"/>
          <w:i/>
          <w:iCs/>
          <w:sz w:val="22"/>
          <w:szCs w:val="22"/>
        </w:rPr>
      </w:pPr>
    </w:p>
    <w:p w14:paraId="5C260309"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 xml:space="preserve"> Lo anterior es resultado de la adjudicación de un proceso de concurso público en el que primó la meritocracia, al haberse seleccionado la propuesta más favorable para la entidad. Dicho proceso se desarrolló bajo condiciones claras y exigentes, las cuales llevaron a que múltiples potenciales oferentes interesados desistieran de participar o no resultaran adjudicatarios, precisamente por las obligaciones que implicaba su cumplimiento, y entre tales condiciones se encontraba, como factor determinante, el plazo de ejecución, así como la calidad y suficiencia de los instrumentos y entregables requeridos para la fase constructiva.</w:t>
      </w:r>
    </w:p>
    <w:p w14:paraId="394F544D" w14:textId="77777777" w:rsidR="00315FB8" w:rsidRDefault="00315FB8">
      <w:pPr>
        <w:ind w:left="708"/>
        <w:jc w:val="both"/>
        <w:rPr>
          <w:rFonts w:ascii="Calibri" w:eastAsia="Calibri" w:hAnsi="Calibri" w:cs="Calibri"/>
          <w:i/>
          <w:iCs/>
          <w:sz w:val="22"/>
          <w:szCs w:val="22"/>
        </w:rPr>
      </w:pPr>
    </w:p>
    <w:p w14:paraId="3361D442"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El contratista, en su oferta, puso a disposición del proyecto un equipo consultor que, de acuerdo con los perfiles y la experiencia mínima exigidos en el proceso de selección, acreditaba la garantía de idoneidad y calidad requerida para el objeto del negocio jurídico.</w:t>
      </w:r>
    </w:p>
    <w:p w14:paraId="4B18A9FD" w14:textId="77777777" w:rsidR="00315FB8" w:rsidRDefault="00315FB8">
      <w:pPr>
        <w:ind w:left="708"/>
        <w:jc w:val="both"/>
        <w:rPr>
          <w:rFonts w:ascii="Calibri" w:eastAsia="Calibri" w:hAnsi="Calibri" w:cs="Calibri"/>
          <w:i/>
          <w:iCs/>
          <w:sz w:val="22"/>
          <w:szCs w:val="22"/>
        </w:rPr>
      </w:pPr>
    </w:p>
    <w:p w14:paraId="0C3E29BA"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No obstante, pese a las prórrogas otorgadas que modificaron el plazo de ejecución, dichas obligaciones se encuentran incumplidas.</w:t>
      </w:r>
    </w:p>
    <w:p w14:paraId="47D37DBE" w14:textId="77777777" w:rsidR="00315FB8" w:rsidRDefault="00315FB8">
      <w:pPr>
        <w:ind w:left="708"/>
        <w:jc w:val="both"/>
        <w:rPr>
          <w:rFonts w:ascii="Calibri" w:eastAsia="Calibri" w:hAnsi="Calibri" w:cs="Calibri"/>
          <w:i/>
          <w:iCs/>
          <w:sz w:val="22"/>
          <w:szCs w:val="22"/>
        </w:rPr>
      </w:pPr>
    </w:p>
    <w:p w14:paraId="178BAC35"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En el expediente de la presente actuación se verifica la debida congruencia entre los hechos evidenciados por la supervisión que dieron lugar a la apertura, la realidad fáctica y lo jurídicamente relevante y debidamente probado. Este Despacho realiza el correspondiente análisis y valoración probatoria con fundamento en medios de prueba pertinentes, conducentes y útiles, lo cual descarta la adopción de una decisión arbitraria y, por el contrario, acredita el respeto y la garantía del derecho de defensa a lo largo de las distintas etapas del trámite.</w:t>
      </w:r>
    </w:p>
    <w:p w14:paraId="645A19FC" w14:textId="77777777" w:rsidR="00315FB8" w:rsidRDefault="00315FB8">
      <w:pPr>
        <w:ind w:left="708"/>
        <w:jc w:val="both"/>
        <w:rPr>
          <w:rFonts w:ascii="Calibri" w:eastAsia="Calibri" w:hAnsi="Calibri" w:cs="Calibri"/>
          <w:i/>
          <w:iCs/>
          <w:sz w:val="22"/>
          <w:szCs w:val="22"/>
        </w:rPr>
      </w:pPr>
    </w:p>
    <w:p w14:paraId="6FA3C33E"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 xml:space="preserve">Se accedió a la totalidad de las solicitudes formuladas y se permitió la participación del contratista desde la primera audiencia, en la cual se presentaron propuestas de arreglo directo y con fundamento en dichas propuestas, se concedió un plazo que pese a haber sido informado como único e improrrogable, fue posteriormente ampliado a solicitud del contratista, con el fin de otorgar un tiempo adicional para el cumplimiento de las obligaciones. Lo anterior ocurrió incluso frente a manifestaciones expresas de la supervisión </w:t>
      </w:r>
      <w:r>
        <w:rPr>
          <w:rFonts w:ascii="Calibri" w:eastAsia="Calibri" w:hAnsi="Calibri" w:cs="Calibri"/>
          <w:i/>
          <w:iCs/>
          <w:sz w:val="22"/>
          <w:szCs w:val="22"/>
        </w:rPr>
        <w:lastRenderedPageBreak/>
        <w:t>en desacuerdo con la extensión de la audiencia, al considerar que el contratista había contado con tiempo suficiente para cumplir el objeto de contrato con la entrega de los productos conforme lo pactado.</w:t>
      </w:r>
    </w:p>
    <w:p w14:paraId="78861489" w14:textId="77777777" w:rsidR="00315FB8" w:rsidRDefault="00315FB8">
      <w:pPr>
        <w:ind w:left="708"/>
        <w:jc w:val="both"/>
        <w:rPr>
          <w:rFonts w:ascii="Calibri" w:eastAsia="Calibri" w:hAnsi="Calibri" w:cs="Calibri"/>
          <w:i/>
          <w:iCs/>
          <w:sz w:val="22"/>
          <w:szCs w:val="22"/>
        </w:rPr>
      </w:pPr>
    </w:p>
    <w:p w14:paraId="4ACEC514"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Escuchadas las consideraciones del despacho frente a los argumentos esbozados por cada una de las partes, el contratista y su garante, este despacho procede a resolver de fondo la actuación administrativa relacionada con el Contrato CC-03 de fecha 4 de diciembre del 2024, en concordancia con la valoración objetiva, íntegra y conjunta de la información contenida en el acervo probatorio, actualizada y sustentada en el informe de supervisión.</w:t>
      </w:r>
    </w:p>
    <w:p w14:paraId="796B6D19" w14:textId="77777777" w:rsidR="00315FB8" w:rsidRDefault="00315FB8">
      <w:pPr>
        <w:ind w:left="708"/>
        <w:jc w:val="both"/>
        <w:rPr>
          <w:rFonts w:ascii="Calibri" w:eastAsia="Calibri" w:hAnsi="Calibri" w:cs="Calibri"/>
          <w:i/>
          <w:iCs/>
          <w:sz w:val="22"/>
          <w:szCs w:val="22"/>
        </w:rPr>
      </w:pPr>
    </w:p>
    <w:p w14:paraId="29455A4F"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En consecuencia, el despacho considera procedente resolver de manera motivada el asunto de la presente actuación, en consideración a la valoración objetiva, íntegra conjunta de la información contenida en el acervo probatorio, actualizada y sustentada en el informe de supervisión ordenado por la ley (…)”</w:t>
      </w:r>
    </w:p>
    <w:p w14:paraId="64A656B3" w14:textId="77777777" w:rsidR="00315FB8" w:rsidRDefault="00315FB8">
      <w:pPr>
        <w:jc w:val="both"/>
        <w:rPr>
          <w:rFonts w:ascii="Calibri" w:eastAsia="Calibri" w:hAnsi="Calibri" w:cs="Calibri"/>
          <w:sz w:val="22"/>
          <w:szCs w:val="22"/>
        </w:rPr>
      </w:pPr>
    </w:p>
    <w:p w14:paraId="5C58EE3D"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mediante Resolución No. 013 del 10 de diciembre de 2025, la Secretaría Jurídica resolvió el procedimiento administrativo contractual, declarando el incumplimiento parcial del Contrato de Consultoría No. CC-003-2024, la ocurrencia del siniestro y los perjuicios derivados, y ordenando la liquidación del contrato en el estado en que se encontraba así:</w:t>
      </w:r>
    </w:p>
    <w:p w14:paraId="5AB87280" w14:textId="77777777" w:rsidR="00315FB8" w:rsidRDefault="00315FB8">
      <w:pPr>
        <w:jc w:val="both"/>
        <w:rPr>
          <w:rFonts w:ascii="Calibri" w:eastAsia="Calibri" w:hAnsi="Calibri" w:cs="Calibri"/>
          <w:sz w:val="22"/>
          <w:szCs w:val="22"/>
        </w:rPr>
      </w:pPr>
    </w:p>
    <w:p w14:paraId="710D7841" w14:textId="77777777" w:rsidR="00315FB8" w:rsidRDefault="00000000">
      <w:pPr>
        <w:ind w:left="708"/>
        <w:jc w:val="both"/>
        <w:rPr>
          <w:rFonts w:ascii="Calibri" w:eastAsia="Calibri" w:hAnsi="Calibri" w:cs="Calibri"/>
          <w:sz w:val="22"/>
          <w:szCs w:val="22"/>
        </w:rPr>
      </w:pPr>
      <w:r>
        <w:rPr>
          <w:rFonts w:ascii="Calibri" w:eastAsia="Calibri" w:hAnsi="Calibri" w:cs="Calibri"/>
          <w:sz w:val="22"/>
          <w:szCs w:val="22"/>
        </w:rPr>
        <w:t>“ARTÍCULO</w:t>
      </w:r>
      <w:r>
        <w:rPr>
          <w:rFonts w:ascii="Calibri" w:eastAsia="Calibri" w:hAnsi="Calibri" w:cs="Calibri"/>
          <w:i/>
          <w:iCs/>
          <w:sz w:val="22"/>
          <w:szCs w:val="22"/>
        </w:rPr>
        <w:t xml:space="preserve"> PRIMERO. DECLÁRESE EL INCUMPLIMIENTO PARCIAL del contrato de consultoría No. CC-003-2024 de fecha 4 de diciembre de 2024, suscrito entre EL MUNICIPIO DE CAJICÁ y el CONSORCIO ECO SENDERO identificado con Nit. 901893711-8, cuyo objeto es: “CONTRATO DE CONSULTORÍA PARA REALIZACIÓN DE ESTUDIOS TÉCNICOS PERTINENTES PARA LA CONSTRUCCIÓN DE UN SENDERO ECOLÓGICO” representado legalmente por YESICA MARIA CORREA LÓPEZ, identificada con cédula de ciudadanía No. 1.128.438.166 y como representante legal suplente DIEGO FEDERICO CASTELLANOS MEDRANO identificado con cédula de ciudadanía 1.118.545.725, constituido mediante documento calendado el 05 de noviembre de 2024 (…)</w:t>
      </w:r>
    </w:p>
    <w:p w14:paraId="2CCB5B10" w14:textId="77777777" w:rsidR="00315FB8" w:rsidRDefault="00315FB8">
      <w:pPr>
        <w:jc w:val="both"/>
        <w:rPr>
          <w:rFonts w:ascii="Calibri" w:eastAsia="Calibri" w:hAnsi="Calibri" w:cs="Calibri"/>
          <w:sz w:val="22"/>
          <w:szCs w:val="22"/>
        </w:rPr>
      </w:pPr>
    </w:p>
    <w:p w14:paraId="10713B9F" w14:textId="77777777" w:rsidR="00315FB8" w:rsidRDefault="00000000">
      <w:pPr>
        <w:ind w:left="708"/>
        <w:jc w:val="both"/>
        <w:rPr>
          <w:rFonts w:ascii="Calibri" w:eastAsia="Calibri" w:hAnsi="Calibri" w:cs="Calibri"/>
          <w:i/>
          <w:iCs/>
          <w:color w:val="000000"/>
          <w:sz w:val="22"/>
          <w:szCs w:val="22"/>
        </w:rPr>
      </w:pPr>
      <w:r>
        <w:rPr>
          <w:rFonts w:ascii="Calibri" w:eastAsia="Calibri" w:hAnsi="Calibri" w:cs="Calibri"/>
          <w:i/>
          <w:iCs/>
          <w:color w:val="000000"/>
          <w:sz w:val="22"/>
          <w:szCs w:val="22"/>
        </w:rPr>
        <w:t xml:space="preserve">ARTÍCULO SEGUNDO. </w:t>
      </w:r>
      <w:r>
        <w:rPr>
          <w:rFonts w:ascii="Calibri" w:eastAsia="Calibri" w:hAnsi="Calibri" w:cs="Calibri"/>
          <w:i/>
          <w:iCs/>
          <w:sz w:val="22"/>
          <w:szCs w:val="22"/>
        </w:rPr>
        <w:t>DECLÁRESE EL INCUMPLIMIENTO PARCIAL del contrato de consultoría No.</w:t>
      </w:r>
      <w:r>
        <w:rPr>
          <w:rFonts w:ascii="Calibri" w:eastAsia="Calibri" w:hAnsi="Calibri" w:cs="Calibri"/>
          <w:i/>
          <w:iCs/>
          <w:color w:val="000000"/>
          <w:sz w:val="22"/>
          <w:szCs w:val="22"/>
        </w:rPr>
        <w:t xml:space="preserve"> </w:t>
      </w:r>
      <w:r>
        <w:rPr>
          <w:rFonts w:ascii="Calibri" w:eastAsia="Calibri" w:hAnsi="Calibri" w:cs="Calibri"/>
          <w:i/>
          <w:iCs/>
          <w:sz w:val="22"/>
          <w:szCs w:val="22"/>
        </w:rPr>
        <w:t>CC-003-2024 de fecha 4 de diciembre de 2024 por valor de DOSCIENTOS OCHENTA Y OCHO MILLONES SEISCIENTOS SEIS MIL SETECIENTOS CINCUENTA PESOS ($288.606.750).</w:t>
      </w:r>
    </w:p>
    <w:p w14:paraId="63090F30" w14:textId="77777777" w:rsidR="00315FB8" w:rsidRDefault="00315FB8">
      <w:pPr>
        <w:ind w:left="708"/>
        <w:jc w:val="both"/>
        <w:rPr>
          <w:rFonts w:ascii="Calibri" w:eastAsia="Calibri" w:hAnsi="Calibri" w:cs="Calibri"/>
          <w:i/>
          <w:iCs/>
          <w:sz w:val="22"/>
          <w:szCs w:val="22"/>
        </w:rPr>
      </w:pPr>
    </w:p>
    <w:p w14:paraId="6D9888C4"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ARTÍCULO TERCERO. DECLÁRESE LA OCURRENCIA DEL SINIESTRO y en consecuencia hágase efectiva la garantía única de cumplimiento PÓLIZA DE SEGURO DE CUMPLIMIENTO ENTIDAD ESTATAL No. 39-44-101167302, constituida por SEGUROS DEL ESTADO S.A. con Nit. 860.009.578-6, Anexo No. 0 Fecha 03/12/2024 con todas sus modificaciones y actualizaciones, hasta por el valor máximo amparado que asegura los perjuicios derivados del incumplimiento del contrato por la suma de OCHENTA Y DOS MILLONES CUATROCIENTOS CINCUENTA Y NUEVE MIL SETENTA Y UN PESOS</w:t>
      </w:r>
    </w:p>
    <w:p w14:paraId="0FC3A95D"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CON CUARENTA CENTAVOS ($82.459.071,40), de conformidad con el artículo 1079 del Código de Comercio, y para tal efecto, en firme el presente acto administrativo, se librarán los oficios respectivos a la compañía aseguradora correspondiente.</w:t>
      </w:r>
    </w:p>
    <w:p w14:paraId="60450650" w14:textId="77777777" w:rsidR="00315FB8" w:rsidRDefault="00315FB8">
      <w:pPr>
        <w:ind w:left="708"/>
        <w:jc w:val="both"/>
        <w:rPr>
          <w:rFonts w:ascii="Calibri" w:eastAsia="Calibri" w:hAnsi="Calibri" w:cs="Calibri"/>
          <w:i/>
          <w:iCs/>
          <w:sz w:val="22"/>
          <w:szCs w:val="22"/>
        </w:rPr>
      </w:pPr>
    </w:p>
    <w:p w14:paraId="53100760"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El valor del Incumplimiento probado y declarado que exceda dicho monto esto es, DOSCIENTOS SEIS MILLONES CIENTO CUARENTA Y SIETE MIL SEISCIENTOS SETENTA Y OCHO PESOS CON SEIS CENTAVOS ($206.147.678,6) deberá ser asumido directamente por el contratista, en su calidad de deudor principal de las obligaciones derivadas del contrato de Consultoría No. CC-003-2024 de fecha 4 de diciembre de 2024.</w:t>
      </w:r>
    </w:p>
    <w:p w14:paraId="28F7BF53" w14:textId="77777777" w:rsidR="00315FB8" w:rsidRDefault="00315FB8">
      <w:pPr>
        <w:jc w:val="both"/>
        <w:rPr>
          <w:rFonts w:ascii="Calibri" w:eastAsia="Calibri" w:hAnsi="Calibri" w:cs="Calibri"/>
          <w:sz w:val="22"/>
          <w:szCs w:val="22"/>
        </w:rPr>
      </w:pPr>
    </w:p>
    <w:p w14:paraId="437397A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Que en audiencia del 10 de diciembre de 2025, el contratista a través de su apoderado Dr. Andrés Padilla y la aseguradora a través de su apoderada Dra. Angie Daniela Lozano, interpusieron recurso de reposición frente a la Resolución No. 013 de 2025, concediéndoles por solicitud de los mismos y con amparo del invocado artículo 76 de la ley 1437 del 2011, término de diez (10) días para allegar </w:t>
      </w:r>
      <w:r>
        <w:rPr>
          <w:rFonts w:ascii="Calibri" w:eastAsia="Calibri" w:hAnsi="Calibri" w:cs="Calibri"/>
          <w:sz w:val="22"/>
          <w:szCs w:val="22"/>
        </w:rPr>
        <w:lastRenderedPageBreak/>
        <w:t>los respectivos escritos de sustentación, para lo cual mediante comunicación electrónica del 16 de diciembre de 2025 adjunto al Oficio AMC-SJUR-964-2025, se corrió traslado de lo actuado</w:t>
      </w:r>
    </w:p>
    <w:p w14:paraId="448D22CE" w14:textId="77777777" w:rsidR="00315FB8" w:rsidRDefault="00315FB8">
      <w:pPr>
        <w:jc w:val="both"/>
        <w:rPr>
          <w:rFonts w:ascii="Calibri" w:eastAsia="Calibri" w:hAnsi="Calibri" w:cs="Calibri"/>
          <w:sz w:val="22"/>
          <w:szCs w:val="22"/>
        </w:rPr>
      </w:pPr>
    </w:p>
    <w:p w14:paraId="757D0376"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contratista radicó solicitud de nulidad y recurso de reposición con cargos por vulneración del derecho de defensa y contradicción (CPACA) y por su parte la aseguradora radicó recurso de reposición con cargos por presunta falsa motivación por error de hecho y de derecho del acto administrativo (resolución no. 013 de 2025), por presunta ausencia probatoria para la  declaratoria por incumplimiento contractual, presunta infracción de norma superior y vulneración del debido proceso y del derecho de contradicción (art. 29 C.P., art. 17 ley 1150 de 2007 y art. 86 ley 1474 de 2011) presunta indebida acreditación del incumplimiento atribuible al tomador, presunta inexistencia de realización del riesgo asegurado y de obligación indemnizatoria a cargo del garante, por presunta inexistencia de daño o perjuicio y desconocimiento del principio indemnizatorio del contrato de seguro, por presunta inaplicación del principio de proporcionalidad, por presunta independencia de responsabilidades entre el contratista y el garante y supuesta naturaleza subsidiaria de la garantía, por el plazo para el pago del siniestro y la aplicación del artículo 1080 del código de comercio, por la improcedencia de las solicitudes probatorias formuladas en sede de recurso de reposición etc.</w:t>
      </w:r>
    </w:p>
    <w:p w14:paraId="57FAC2C6" w14:textId="77777777" w:rsidR="00315FB8" w:rsidRDefault="00315FB8">
      <w:pPr>
        <w:jc w:val="both"/>
        <w:rPr>
          <w:rFonts w:ascii="Calibri" w:eastAsia="Calibri" w:hAnsi="Calibri" w:cs="Calibri"/>
          <w:sz w:val="22"/>
          <w:szCs w:val="22"/>
        </w:rPr>
      </w:pPr>
    </w:p>
    <w:p w14:paraId="4A0EF7FA"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los recursos de reposición interpuestos resueltos en audiencia reanudada el 4 de marzo de 2026 mediante Resolución No. 001 de 2026, acto administrativo en el cual se resolvió la solicitud de nulidad y los recursos interpuestos.</w:t>
      </w:r>
    </w:p>
    <w:p w14:paraId="3B4C07B0" w14:textId="77777777" w:rsidR="00315FB8" w:rsidRDefault="00315FB8">
      <w:pPr>
        <w:jc w:val="both"/>
        <w:rPr>
          <w:rFonts w:ascii="Calibri" w:eastAsia="Calibri" w:hAnsi="Calibri" w:cs="Calibri"/>
          <w:sz w:val="22"/>
          <w:szCs w:val="22"/>
        </w:rPr>
      </w:pPr>
    </w:p>
    <w:p w14:paraId="6ECFCAEB"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respecto de la solicitud de nulidad formulada por el contratista, el Despacho concluyó que no se acreditó vulneración al debido proceso, al derecho de defensa o contradicción, ni la existencia de irregularidades sustanciales con entidad suficiente para afectar la validez de la actuación administrativa sancionatoria contractual adelantada conforme al artículo 86 de la Ley 1474 de 2011. En consecuencia, dicha solicitud fue negada.</w:t>
      </w:r>
    </w:p>
    <w:p w14:paraId="34A88D5C" w14:textId="77777777" w:rsidR="00315FB8" w:rsidRDefault="00315FB8">
      <w:pPr>
        <w:jc w:val="both"/>
        <w:rPr>
          <w:rFonts w:ascii="Calibri" w:eastAsia="Calibri" w:hAnsi="Calibri" w:cs="Calibri"/>
          <w:sz w:val="22"/>
          <w:szCs w:val="22"/>
        </w:rPr>
      </w:pPr>
    </w:p>
    <w:p w14:paraId="4143E328"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frente al cargo relacionado con el principio indemnizatorio y la cuantificación del siniestro, el Despacho precisó que la garantía de cumplimiento no opera como una sanción ni como una fuente de enriquecimiento sin causa, sino como un mecanismo de protección del patrimonio público frente al perjuicio efectivamente derivado del incumplimiento contractual. En tal sentido, distinguió entre el saldo contractual no ejecutado y el perjuicio indemnizable, concluyendo que el valor no ejecutado no podía ser reconocido automáticamente como daño.</w:t>
      </w:r>
    </w:p>
    <w:p w14:paraId="646E3C1D" w14:textId="77777777" w:rsidR="00315FB8" w:rsidRDefault="00315FB8">
      <w:pPr>
        <w:jc w:val="both"/>
        <w:rPr>
          <w:rFonts w:ascii="Calibri" w:eastAsia="Calibri" w:hAnsi="Calibri" w:cs="Calibri"/>
          <w:sz w:val="22"/>
          <w:szCs w:val="22"/>
        </w:rPr>
      </w:pPr>
    </w:p>
    <w:p w14:paraId="7405026B"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bajo dicho análisis, el Despacho mantuvo incólume la declaratoria de incumplimiento parcial y la ocurrencia del siniestro, pero modificó la cuantificación económica del amparo de cumplimiento, fijando el perjuicio indemnizable en la suma de VEINTITRÉS MILLONES VEINTIDÓS MIL TRESCIENTOS NOVENTA Y OCHO PESOS M/CTE ($23.022.398), con fundamento en la actualización objetiva del componente no ejecutado conforme al IPC aplicable.</w:t>
      </w:r>
    </w:p>
    <w:p w14:paraId="7F3AB38F" w14:textId="77777777" w:rsidR="00315FB8" w:rsidRDefault="00315FB8">
      <w:pPr>
        <w:jc w:val="both"/>
        <w:rPr>
          <w:rFonts w:ascii="Calibri" w:eastAsia="Calibri" w:hAnsi="Calibri" w:cs="Calibri"/>
          <w:sz w:val="22"/>
          <w:szCs w:val="22"/>
        </w:rPr>
      </w:pPr>
    </w:p>
    <w:p w14:paraId="0A077C59"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relación con los cargos formulados por el contratista tendientes a desvirtuar el incumplimiento declarado, relacionados con la supuesta falta de prueba del incumplimiento, la entrega de información contractual, la presunta suficiencia de las respuestas presentadas, la permanencia del personal ofertado, la supuesta sustitución no autorizada del equipo consultor, el deber de información de la Entidad y la existencia de presuntas irregularidades procedimentales, el Despacho concluyó que tales argumentos no desvirtuaban los hallazgos de supervisión ni el acervo técnico, documental y probatorio valorado dentro de la actuación administrativa.</w:t>
      </w:r>
    </w:p>
    <w:p w14:paraId="5C3A1E80" w14:textId="77777777" w:rsidR="00315FB8" w:rsidRDefault="00315FB8">
      <w:pPr>
        <w:jc w:val="both"/>
        <w:rPr>
          <w:rFonts w:ascii="Calibri" w:eastAsia="Calibri" w:hAnsi="Calibri" w:cs="Calibri"/>
          <w:sz w:val="22"/>
          <w:szCs w:val="22"/>
        </w:rPr>
      </w:pPr>
    </w:p>
    <w:p w14:paraId="3CB0E8DF"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consecuencia, el recurso de reposición interpuesto por el contratista no prosperó, por cuanto no se acreditó circunstancia nueva, hecho sobreviniente o elemento probatorio con entidad suficiente para reabrir la discusión sobre la ocurrencia del incumplimiento, modificar la declaratoria adoptada o dejar sin efectos las consecuencias jurídicas derivadas de la Resolución No. 013 de 2025.</w:t>
      </w:r>
    </w:p>
    <w:p w14:paraId="69E27AB7" w14:textId="77777777" w:rsidR="00315FB8" w:rsidRDefault="00315FB8">
      <w:pPr>
        <w:jc w:val="both"/>
        <w:rPr>
          <w:rFonts w:ascii="Calibri" w:eastAsia="Calibri" w:hAnsi="Calibri" w:cs="Calibri"/>
          <w:sz w:val="22"/>
          <w:szCs w:val="22"/>
        </w:rPr>
      </w:pPr>
    </w:p>
    <w:p w14:paraId="308AB82A" w14:textId="77777777" w:rsidR="00315FB8" w:rsidRDefault="00000000">
      <w:pPr>
        <w:jc w:val="both"/>
        <w:rPr>
          <w:rFonts w:ascii="Calibri" w:eastAsia="Calibri" w:hAnsi="Calibri" w:cs="Calibri"/>
          <w:sz w:val="22"/>
          <w:szCs w:val="22"/>
        </w:rPr>
      </w:pPr>
      <w:r>
        <w:rPr>
          <w:rFonts w:ascii="Calibri" w:eastAsia="Calibri" w:hAnsi="Calibri" w:cs="Calibri"/>
          <w:sz w:val="22"/>
          <w:szCs w:val="22"/>
        </w:rPr>
        <w:lastRenderedPageBreak/>
        <w:t>Que respecto de las solicitudes elevadas por el contratista y la aseguradora orientadas a obtener la revocatoria total del acto, el archivo definitivo del trámite, la desvinculación de la aseguradora, la declaratoria de no configuración del incumplimiento parcial, la incorporación adicional de entregables, la abstención de hacer efectiva la póliza y la eliminación de la orden de liquidación, el Despacho las negó al considerar que no existían razones jurídicas ni probatorias suficientes para modificar el sentido de la decisión principal.</w:t>
      </w:r>
    </w:p>
    <w:p w14:paraId="54C7FC7F" w14:textId="77777777" w:rsidR="00315FB8" w:rsidRDefault="00315FB8">
      <w:pPr>
        <w:jc w:val="both"/>
        <w:rPr>
          <w:rFonts w:ascii="Calibri" w:eastAsia="Calibri" w:hAnsi="Calibri" w:cs="Calibri"/>
          <w:sz w:val="22"/>
          <w:szCs w:val="22"/>
        </w:rPr>
      </w:pPr>
    </w:p>
    <w:p w14:paraId="172E7ACB"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particularmente, frente a la solicitud de reconocer cumplimiento parcial o incorporar nuevos entregables, el Despacho precisó que los productos allegados no acreditaban un conjunto integral, funcional y utilizable para la finalidad pública perseguida, ni desvirtuaban los incumplimientos declarados en sede administrativa. Por tanto, no resultaba procedente reconocer nuevos porcentajes de cumplimiento ni ordenar la incorporación adicional de entregables como mecanismo para modificar la decisión sancionatoria.</w:t>
      </w:r>
    </w:p>
    <w:p w14:paraId="6D296B60" w14:textId="77777777" w:rsidR="00315FB8" w:rsidRDefault="00315FB8">
      <w:pPr>
        <w:jc w:val="both"/>
        <w:rPr>
          <w:rFonts w:ascii="Calibri" w:eastAsia="Calibri" w:hAnsi="Calibri" w:cs="Calibri"/>
          <w:sz w:val="22"/>
          <w:szCs w:val="22"/>
        </w:rPr>
      </w:pPr>
    </w:p>
    <w:p w14:paraId="69093377"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en cuanto a la póliza de cumplimiento, el Despacho negó la solicitud de abstenerse de hacerla efectiva, al considerar que la afectación del amparo se encontraba sustentada en los hechos probados, en la declaratoria de incumplimiento parcial y en la ocurrencia del siniestro, sin perjuicio del ajuste estrictamente cuantitativo realizado frente al valor del perjuicio indemnizable.</w:t>
      </w:r>
    </w:p>
    <w:p w14:paraId="21084429" w14:textId="77777777" w:rsidR="00315FB8" w:rsidRDefault="00315FB8">
      <w:pPr>
        <w:jc w:val="both"/>
        <w:rPr>
          <w:rFonts w:ascii="Calibri" w:eastAsia="Calibri" w:hAnsi="Calibri" w:cs="Calibri"/>
          <w:sz w:val="22"/>
          <w:szCs w:val="22"/>
        </w:rPr>
      </w:pPr>
    </w:p>
    <w:p w14:paraId="552B89E6"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finalmente, el Despacho precisó que la orden de liquidación contractual contenida en la Resolución No. 013 de 2025 no predeterminaba la modalidad de liquidación, sino que disponía el inicio de una etapa posterior e independiente a la actuación sancionatoria, la cual podía surtirse de manera bilateral o unilateral, según correspondiera conforme al marco legal aplicable.</w:t>
      </w:r>
    </w:p>
    <w:p w14:paraId="02560E75" w14:textId="77777777" w:rsidR="00315FB8" w:rsidRDefault="00315FB8">
      <w:pPr>
        <w:jc w:val="both"/>
        <w:rPr>
          <w:rFonts w:ascii="Calibri" w:eastAsia="Calibri" w:hAnsi="Calibri" w:cs="Calibri"/>
          <w:sz w:val="22"/>
          <w:szCs w:val="22"/>
        </w:rPr>
      </w:pPr>
    </w:p>
    <w:p w14:paraId="3A75401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por lo anterior, mediante Resolución No. 001 del 04 de marzo de 2026, el despacho resolvió:</w:t>
      </w:r>
    </w:p>
    <w:p w14:paraId="3F27DAC4" w14:textId="77777777" w:rsidR="00315FB8" w:rsidRDefault="00315FB8">
      <w:pPr>
        <w:jc w:val="both"/>
        <w:rPr>
          <w:rFonts w:ascii="Calibri" w:eastAsia="Calibri" w:hAnsi="Calibri" w:cs="Calibri"/>
          <w:sz w:val="22"/>
          <w:szCs w:val="22"/>
        </w:rPr>
      </w:pPr>
    </w:p>
    <w:p w14:paraId="77007514"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 ARTÍCULO PRIMERO.NEGAR la solicitud de nulidad presentada por el CONSORCIO ECO SENDERO en su calidad de contratista, contra la Resolución No. 013 del 10 de diciembre de 2025, por no acreditarse vulneración del debido proceso, ni irregularidades sustanciales que configuren causales de nulidad conforme al CPACA; en consecuencia, se  declara que el acto fue expedido con observancia del procedimiento del artículo 86 de la Ley 1474 de 2011 y los principios que rigen la actuación administrativa.</w:t>
      </w:r>
    </w:p>
    <w:p w14:paraId="67988556" w14:textId="77777777" w:rsidR="00315FB8" w:rsidRDefault="00315FB8">
      <w:pPr>
        <w:ind w:left="708"/>
        <w:jc w:val="both"/>
        <w:rPr>
          <w:rFonts w:ascii="Calibri" w:eastAsia="Calibri" w:hAnsi="Calibri" w:cs="Calibri"/>
          <w:i/>
          <w:iCs/>
          <w:sz w:val="22"/>
          <w:szCs w:val="22"/>
        </w:rPr>
      </w:pPr>
    </w:p>
    <w:p w14:paraId="614024DC"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ARTÍCULO SEGUNDO. NEGAR el recurso de reposición interpuesto por el CONSORCIO ECO SENDERO y, en consecuencia, CONFIRMAR la Resolución No. 013 del 10 de diciembre de 2025 en cuanto: i) la declaratoria de incumplimiento parcial; ii) la imputación al contratista del incumplimiento del componente no ejecutado equivalente al 70%; y iii) las demás determinaciones relacionadas con la configuración del incumplimiento, por las razones expuestas en la parte motiva.</w:t>
      </w:r>
    </w:p>
    <w:p w14:paraId="74D2E5FC" w14:textId="77777777" w:rsidR="00315FB8" w:rsidRDefault="00315FB8">
      <w:pPr>
        <w:ind w:left="708"/>
        <w:jc w:val="both"/>
        <w:rPr>
          <w:rFonts w:ascii="Calibri" w:eastAsia="Calibri" w:hAnsi="Calibri" w:cs="Calibri"/>
          <w:i/>
          <w:iCs/>
          <w:sz w:val="22"/>
          <w:szCs w:val="22"/>
        </w:rPr>
      </w:pPr>
    </w:p>
    <w:p w14:paraId="59CDDB1F"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ARTÍCULO TERCERO. ACOGER PARCIALMENTE el recurso de reposición interpuesto por SEGUROS DEL ESTADO S.A. únicamente en lo relativo a la cuantificación del siniestro y/o perjuicio reclamable por el amparo de cumplimiento; y NEGARLO en todo lo demás. En consecuencia, se CONFIRMA la ocurrencia del siniestro y la procedencia de la efectividad del amparo de cumplimiento, pero se MODIFICA la cuantía del siniestro en los términos del artículo siguiente.</w:t>
      </w:r>
    </w:p>
    <w:p w14:paraId="495C27BA" w14:textId="77777777" w:rsidR="00315FB8" w:rsidRDefault="00315FB8">
      <w:pPr>
        <w:ind w:left="708"/>
        <w:jc w:val="both"/>
        <w:rPr>
          <w:rFonts w:ascii="Calibri" w:eastAsia="Calibri" w:hAnsi="Calibri" w:cs="Calibri"/>
          <w:i/>
          <w:iCs/>
          <w:sz w:val="22"/>
          <w:szCs w:val="22"/>
        </w:rPr>
      </w:pPr>
    </w:p>
    <w:p w14:paraId="6F6CE0E3"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ARTÍCULO CUARTO. MODIFICAR el artículo tercero de la Resolución No. 013 del 10 de diciembre de 2025, el cual quedará así:</w:t>
      </w:r>
    </w:p>
    <w:p w14:paraId="3EFC47E5" w14:textId="77777777" w:rsidR="00315FB8" w:rsidRDefault="00315FB8">
      <w:pPr>
        <w:ind w:left="708"/>
        <w:jc w:val="both"/>
        <w:rPr>
          <w:rFonts w:ascii="Calibri" w:eastAsia="Calibri" w:hAnsi="Calibri" w:cs="Calibri"/>
          <w:i/>
          <w:iCs/>
          <w:sz w:val="22"/>
          <w:szCs w:val="22"/>
        </w:rPr>
      </w:pPr>
    </w:p>
    <w:p w14:paraId="6F5EF787" w14:textId="77777777" w:rsidR="00315FB8" w:rsidRDefault="00000000">
      <w:pPr>
        <w:ind w:left="708"/>
        <w:jc w:val="both"/>
        <w:rPr>
          <w:rFonts w:ascii="Calibri" w:eastAsia="Calibri" w:hAnsi="Calibri" w:cs="Calibri"/>
          <w:i/>
          <w:iCs/>
          <w:sz w:val="22"/>
          <w:szCs w:val="22"/>
        </w:rPr>
      </w:pPr>
      <w:r>
        <w:rPr>
          <w:rFonts w:ascii="Calibri" w:eastAsia="Calibri" w:hAnsi="Calibri" w:cs="Calibri"/>
          <w:sz w:val="22"/>
          <w:szCs w:val="22"/>
        </w:rPr>
        <w:t>"</w:t>
      </w:r>
      <w:r>
        <w:rPr>
          <w:rFonts w:ascii="Calibri" w:eastAsia="Calibri" w:hAnsi="Calibri" w:cs="Calibri"/>
          <w:i/>
          <w:iCs/>
          <w:sz w:val="22"/>
          <w:szCs w:val="22"/>
        </w:rPr>
        <w:t xml:space="preserve">ARTÍCULO TERCERO.- DECLÁRESE la ocurrencia del siniestro amparado por la Garantía Única de Cumplimiento, Póliza de Seguro de Cumplimiento Entidad Estatal No. 39-44- 101167302, constituida por SEGUROS DEL ESTADO S.A., Anexo No. 0 de fecha 03/12/2024 y sus modificaciones, por la cuantía del perjuicio efectivamente causado, el cual se fija en la suma de VEINTITRÉS MILLONES VEINTIDÓS MIL TRESCIENTOS NOVENTA Y OCHO PESOS </w:t>
      </w:r>
      <w:r>
        <w:rPr>
          <w:rFonts w:ascii="Calibri" w:eastAsia="Calibri" w:hAnsi="Calibri" w:cs="Calibri"/>
          <w:i/>
          <w:iCs/>
          <w:sz w:val="22"/>
          <w:szCs w:val="22"/>
        </w:rPr>
        <w:lastRenderedPageBreak/>
        <w:t>($23.022.398) M/CTE, determinado como el mayor valor a apropiar en la vigencia 2026 para contratar el componente no ejecutado equivalente al 70%, respecto del saldo consolidado en diciembre de 2024, conforme a la metodología y soportes obrantes en el expediente.</w:t>
      </w:r>
    </w:p>
    <w:p w14:paraId="294ADFFE" w14:textId="77777777" w:rsidR="00315FB8" w:rsidRDefault="00315FB8">
      <w:pPr>
        <w:ind w:left="708"/>
        <w:jc w:val="both"/>
        <w:rPr>
          <w:rFonts w:ascii="Calibri" w:eastAsia="Calibri" w:hAnsi="Calibri" w:cs="Calibri"/>
          <w:i/>
          <w:iCs/>
          <w:sz w:val="22"/>
          <w:szCs w:val="22"/>
        </w:rPr>
      </w:pPr>
    </w:p>
    <w:p w14:paraId="387FE6F8"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En firme el presente acto, ORDÉNESE adelantar la reclamación ante la aseguradora por la suma indicada, dentro de los términos del amparo de cumplimiento, la vigencia, condiciones y límite de responsabilidad establecidos en la Póliza de Seguro de Cumplimiento Entidad Estatal No. 39-44-101167302, sin exceder en ningún caso el valor máximo amparado del amparo de cumplimiento, esto es $82.459.071,40; en armonía con las disposiciones aplicables del contrato de seguro, entre ellas el artículo 1079 del Código de Comercio, librando para tal efecto los oficios correspondientes.</w:t>
      </w:r>
    </w:p>
    <w:p w14:paraId="1DCC8DD0" w14:textId="77777777" w:rsidR="00315FB8" w:rsidRDefault="00315FB8">
      <w:pPr>
        <w:ind w:left="708"/>
        <w:jc w:val="both"/>
        <w:rPr>
          <w:rFonts w:ascii="Calibri" w:eastAsia="Calibri" w:hAnsi="Calibri" w:cs="Calibri"/>
          <w:i/>
          <w:iCs/>
          <w:sz w:val="22"/>
          <w:szCs w:val="22"/>
        </w:rPr>
      </w:pPr>
    </w:p>
    <w:p w14:paraId="4B69369C" w14:textId="77777777" w:rsidR="00315FB8" w:rsidRDefault="00000000">
      <w:pPr>
        <w:ind w:left="708"/>
        <w:jc w:val="both"/>
        <w:rPr>
          <w:rFonts w:ascii="Calibri" w:eastAsia="Calibri" w:hAnsi="Calibri" w:cs="Calibri"/>
          <w:i/>
          <w:iCs/>
          <w:sz w:val="22"/>
          <w:szCs w:val="22"/>
        </w:rPr>
      </w:pPr>
      <w:r>
        <w:rPr>
          <w:rFonts w:ascii="Calibri" w:eastAsia="Calibri" w:hAnsi="Calibri" w:cs="Calibri"/>
          <w:sz w:val="22"/>
          <w:szCs w:val="22"/>
        </w:rPr>
        <w:t>PARÁGRAFO. La modificación anterior corresponde exclusivamente a la cuantificación del siniestro y/o perjuicio; se mantiene incólume la declaratoria de incumplimiento parcial</w:t>
      </w:r>
      <w:r>
        <w:rPr>
          <w:rFonts w:ascii="Calibri" w:eastAsia="Calibri" w:hAnsi="Calibri" w:cs="Calibri"/>
          <w:i/>
          <w:iCs/>
          <w:sz w:val="22"/>
          <w:szCs w:val="22"/>
        </w:rPr>
        <w:t xml:space="preserve"> </w:t>
      </w:r>
      <w:r>
        <w:rPr>
          <w:rFonts w:ascii="Calibri" w:eastAsia="Calibri" w:hAnsi="Calibri" w:cs="Calibri"/>
          <w:sz w:val="22"/>
          <w:szCs w:val="22"/>
        </w:rPr>
        <w:t>respecto del componente no ejecutado del 70% (saldo por ejecutar)."</w:t>
      </w:r>
    </w:p>
    <w:p w14:paraId="1E60D48B" w14:textId="77777777" w:rsidR="00315FB8" w:rsidRDefault="00315FB8">
      <w:pPr>
        <w:jc w:val="both"/>
        <w:rPr>
          <w:rFonts w:ascii="Calibri" w:eastAsia="Calibri" w:hAnsi="Calibri" w:cs="Calibri"/>
          <w:sz w:val="22"/>
          <w:szCs w:val="22"/>
        </w:rPr>
      </w:pPr>
    </w:p>
    <w:p w14:paraId="03C6921F"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ARTÍCULO QUINTO. NEGAR las demás solicitudes elevadas por el CONSORCIO ECO SENDERO y por SEGUROS DEL ESTADO S.A. relacionadas con: i) revocatoria del acto; ii) desvinculación de la aseguradora; iii) archivo del trámite; iv) declaración de no configuración del incumplimiento; v) incorporación adicional de entregables; y vi) abstención de hacer efectiva la garantía, por las razones expuestas en la parte motiva.</w:t>
      </w:r>
    </w:p>
    <w:p w14:paraId="73E05685" w14:textId="77777777" w:rsidR="00315FB8" w:rsidRDefault="00315FB8">
      <w:pPr>
        <w:ind w:left="708"/>
        <w:jc w:val="both"/>
        <w:rPr>
          <w:rFonts w:ascii="Calibri" w:eastAsia="Calibri" w:hAnsi="Calibri" w:cs="Calibri"/>
          <w:i/>
          <w:iCs/>
          <w:sz w:val="22"/>
          <w:szCs w:val="22"/>
        </w:rPr>
      </w:pPr>
    </w:p>
    <w:p w14:paraId="0064336B" w14:textId="77777777" w:rsidR="00315FB8" w:rsidRDefault="00000000">
      <w:pPr>
        <w:ind w:left="708"/>
        <w:jc w:val="both"/>
        <w:rPr>
          <w:rFonts w:ascii="Calibri" w:eastAsia="Calibri" w:hAnsi="Calibri" w:cs="Calibri"/>
          <w:i/>
          <w:iCs/>
          <w:sz w:val="22"/>
          <w:szCs w:val="22"/>
        </w:rPr>
      </w:pPr>
      <w:r>
        <w:rPr>
          <w:rFonts w:ascii="Calibri" w:eastAsia="Calibri" w:hAnsi="Calibri" w:cs="Calibri"/>
          <w:i/>
          <w:iCs/>
          <w:sz w:val="22"/>
          <w:szCs w:val="22"/>
        </w:rPr>
        <w:t>ARTÍCULO SEXTO. PRECISAR que la etapa de liquidación contractual constituye una actuación posterior e independiente, de conformidad con la normativa aplicable, sin perjuicio de la gestión que corresponda surtir, bilateral o unilateral, según el caso (..)”</w:t>
      </w:r>
    </w:p>
    <w:p w14:paraId="1F15302B" w14:textId="77777777" w:rsidR="00315FB8" w:rsidRDefault="00315FB8">
      <w:pPr>
        <w:jc w:val="both"/>
        <w:rPr>
          <w:rFonts w:ascii="Calibri" w:eastAsia="Calibri" w:hAnsi="Calibri" w:cs="Calibri"/>
          <w:sz w:val="22"/>
          <w:szCs w:val="22"/>
        </w:rPr>
      </w:pPr>
    </w:p>
    <w:p w14:paraId="0AE5A01E" w14:textId="77777777" w:rsidR="00315FB8" w:rsidRDefault="00315FB8">
      <w:pPr>
        <w:jc w:val="both"/>
        <w:rPr>
          <w:rFonts w:ascii="Calibri" w:eastAsia="Calibri" w:hAnsi="Calibri" w:cs="Calibri"/>
          <w:color w:val="EE0000"/>
          <w:sz w:val="22"/>
          <w:szCs w:val="22"/>
        </w:rPr>
      </w:pPr>
    </w:p>
    <w:p w14:paraId="263C4D22"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 xml:space="preserve">Que en audiencia del 04 de marzo de 2026, y en virtud de las decisiones adoptadas en Resolución No. 001 leídos en desarrollo de la misma, la apoderada del CONSORCIO ECO SENDERO insistió en la procedencia del recurso de apelación, razón por la cual, la </w:t>
      </w:r>
      <w:r>
        <w:rPr>
          <w:rFonts w:ascii="Calibri" w:eastAsia="Calibri" w:hAnsi="Calibri" w:cs="Calibri"/>
          <w:sz w:val="22"/>
          <w:szCs w:val="22"/>
        </w:rPr>
        <w:t>Secretaría</w:t>
      </w:r>
      <w:r>
        <w:rPr>
          <w:rFonts w:ascii="Calibri" w:eastAsia="Calibri" w:hAnsi="Calibri" w:cs="Calibri"/>
          <w:color w:val="000000"/>
          <w:sz w:val="22"/>
          <w:szCs w:val="22"/>
        </w:rPr>
        <w:t xml:space="preserve"> </w:t>
      </w:r>
      <w:r>
        <w:rPr>
          <w:rFonts w:ascii="Calibri" w:eastAsia="Calibri" w:hAnsi="Calibri" w:cs="Calibri"/>
          <w:sz w:val="22"/>
          <w:szCs w:val="22"/>
        </w:rPr>
        <w:t>J</w:t>
      </w:r>
      <w:r>
        <w:rPr>
          <w:rFonts w:ascii="Calibri" w:eastAsia="Calibri" w:hAnsi="Calibri" w:cs="Calibri"/>
          <w:color w:val="000000"/>
          <w:sz w:val="22"/>
          <w:szCs w:val="22"/>
        </w:rPr>
        <w:t>urídica, remitió el expediente al Despacho de la Alcaldesa Municipal para resolver lo correspondiente al recurso de queja.</w:t>
      </w:r>
    </w:p>
    <w:p w14:paraId="7267C799" w14:textId="77777777" w:rsidR="00315FB8" w:rsidRDefault="00315FB8">
      <w:pPr>
        <w:jc w:val="both"/>
        <w:rPr>
          <w:rFonts w:ascii="Calibri" w:eastAsia="Calibri" w:hAnsi="Calibri" w:cs="Calibri"/>
          <w:color w:val="000000"/>
          <w:sz w:val="22"/>
          <w:szCs w:val="22"/>
        </w:rPr>
      </w:pPr>
    </w:p>
    <w:p w14:paraId="126125E8"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dentro del recurso, la apoderada del contratista CONSORCIO ECO SENDERO sostuvo, en síntesis, que la decisión que negó la nulidad era apelable conforme al artículo 74 del CPACA; que la apelación debía ser conocida por el superior jerárquico de la Secretaría Jurídica; y que existían aspectos de fondo, particularmente relacionados con la suspensión del contrato y su presunta incidencia en la ejecución contractual, que ameritaban revisión por la segunda instancia.</w:t>
      </w:r>
    </w:p>
    <w:p w14:paraId="33F7E95C" w14:textId="77777777" w:rsidR="00315FB8" w:rsidRDefault="00315FB8">
      <w:pPr>
        <w:jc w:val="both"/>
        <w:rPr>
          <w:rFonts w:ascii="Calibri" w:eastAsia="Calibri" w:hAnsi="Calibri" w:cs="Calibri"/>
          <w:color w:val="000000"/>
          <w:sz w:val="22"/>
          <w:szCs w:val="22"/>
        </w:rPr>
      </w:pPr>
    </w:p>
    <w:p w14:paraId="48C02B1D"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el Despacho de la Alcaldesa Municipal asumió el conocimiento del recurso de queja, verificando que este fue sustentado dentro de la oportunidad legal prevista en el artículo 74 de la Ley 1437 de 2011, y procedió a analizar la procedencia del recurso de apelación que había sido negado dentro de la actuación administrativa sancionatoria contractual.</w:t>
      </w:r>
    </w:p>
    <w:p w14:paraId="0F42D653" w14:textId="77777777" w:rsidR="00315FB8" w:rsidRDefault="00315FB8">
      <w:pPr>
        <w:jc w:val="both"/>
        <w:rPr>
          <w:rFonts w:ascii="Calibri" w:eastAsia="Calibri" w:hAnsi="Calibri" w:cs="Calibri"/>
          <w:color w:val="000000"/>
          <w:sz w:val="22"/>
          <w:szCs w:val="22"/>
        </w:rPr>
      </w:pPr>
    </w:p>
    <w:p w14:paraId="1224D904"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mediante Resolución No. 118 del 24 de marzo de 2026, el Despacho de la Alcaldesa Municipal resolvió el recurso de queja formulado dentro de la actuación administrativa.</w:t>
      </w:r>
    </w:p>
    <w:p w14:paraId="2AA61E09" w14:textId="77777777" w:rsidR="00315FB8" w:rsidRDefault="00315FB8">
      <w:pPr>
        <w:jc w:val="both"/>
        <w:rPr>
          <w:rFonts w:ascii="Calibri" w:eastAsia="Calibri" w:hAnsi="Calibri" w:cs="Calibri"/>
          <w:color w:val="000000"/>
          <w:sz w:val="22"/>
          <w:szCs w:val="22"/>
        </w:rPr>
      </w:pPr>
    </w:p>
    <w:p w14:paraId="41DAFFDC"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al resolver  los planteamientos expuestos por la accionante, el Despacho precisó que, si bien el CPACA regula de manera general los recursos contra actos administrativos, en materia de contratación estatal y, particularmente, frente a las actuaciones administrativas contractuales sancionatorias, existe un régimen especial aplicable, conforme al cual no procede el recurso de apelación contra las decisiones adoptadas en desarrollo del procedimiento previsto en el artículo 86 de la Ley 1474 de 2011.</w:t>
      </w:r>
    </w:p>
    <w:p w14:paraId="0996646E" w14:textId="77777777" w:rsidR="00315FB8" w:rsidRDefault="00315FB8">
      <w:pPr>
        <w:jc w:val="both"/>
        <w:rPr>
          <w:rFonts w:ascii="Calibri" w:eastAsia="Calibri" w:hAnsi="Calibri" w:cs="Calibri"/>
          <w:color w:val="000000"/>
          <w:sz w:val="22"/>
          <w:szCs w:val="22"/>
        </w:rPr>
      </w:pPr>
    </w:p>
    <w:p w14:paraId="69978AB4"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 xml:space="preserve">Que en ese sentido, el Despacho indicó que el artículo 77 de la Ley 80 de 1993 establece que los actos administrativos expedidos con ocasión de la actividad contractual solo son susceptibles del </w:t>
      </w:r>
      <w:r>
        <w:rPr>
          <w:rFonts w:ascii="Calibri" w:eastAsia="Calibri" w:hAnsi="Calibri" w:cs="Calibri"/>
          <w:color w:val="000000"/>
          <w:sz w:val="22"/>
          <w:szCs w:val="22"/>
        </w:rPr>
        <w:lastRenderedPageBreak/>
        <w:t>recurso de reposición, salvo disposición legal expresa en contrario; y que el artículo 86 de la Ley 1474 de 2011, al regular el procedimiento para la imposición de multas, sanciones, declaratorias de incumplimiento y efectividad de garantías, prevé de manera especial que contra la decisión correspondiente procede únicamente el recurso de reposición.</w:t>
      </w:r>
    </w:p>
    <w:p w14:paraId="75B104D0" w14:textId="77777777" w:rsidR="00315FB8" w:rsidRDefault="00315FB8">
      <w:pPr>
        <w:jc w:val="both"/>
        <w:rPr>
          <w:rFonts w:ascii="Calibri" w:eastAsia="Calibri" w:hAnsi="Calibri" w:cs="Calibri"/>
          <w:color w:val="000000"/>
          <w:sz w:val="22"/>
          <w:szCs w:val="22"/>
        </w:rPr>
      </w:pPr>
    </w:p>
    <w:p w14:paraId="23128F35"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bajo dicho análisis, el Despacho concluyó que la existencia de una relación jerárquica entre la Secretaría Jurídica y la Alcaldesa Municipal, o el hecho de que la actuación hubiese sido adelantada por delegación, no habilitaba por sí sola la procedencia del recurso de apelación, toda vez que el régimen especial de contratación estatal excluye dicho recurso para esta clase de actuaciones sancionatorias contractuales.</w:t>
      </w:r>
    </w:p>
    <w:p w14:paraId="1A0CB075" w14:textId="77777777" w:rsidR="00315FB8" w:rsidRDefault="00315FB8">
      <w:pPr>
        <w:jc w:val="both"/>
        <w:rPr>
          <w:rFonts w:ascii="Calibri" w:eastAsia="Calibri" w:hAnsi="Calibri" w:cs="Calibri"/>
          <w:color w:val="000000"/>
          <w:sz w:val="22"/>
          <w:szCs w:val="22"/>
        </w:rPr>
      </w:pPr>
    </w:p>
    <w:p w14:paraId="73DA47ED"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por lo anterior, se determinó que los argumentos relacionados con la nulidad, la suspensión contractual o la valoración de aspectos sustanciales del incumplimiento no podían ser reabiertos mediante un recurso de apelación improcedente, ni a través del recurso de queja, cuya finalidad se limita a verificar si era procedente o no conceder la apelación negada.</w:t>
      </w:r>
    </w:p>
    <w:p w14:paraId="18063D9F" w14:textId="77777777" w:rsidR="00315FB8" w:rsidRDefault="00315FB8">
      <w:pPr>
        <w:jc w:val="both"/>
        <w:rPr>
          <w:rFonts w:ascii="Calibri" w:eastAsia="Calibri" w:hAnsi="Calibri" w:cs="Calibri"/>
          <w:color w:val="000000"/>
          <w:sz w:val="22"/>
          <w:szCs w:val="22"/>
        </w:rPr>
      </w:pPr>
    </w:p>
    <w:p w14:paraId="4276AD3E"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en consecuencia, mediante Resolución No. 118 del 24 de marzo de 2026, el Despacho de la Alcaldesa Municipal rechazó por improcedente el recurso de apelación presentado por la apoderada del CONSORCIO ECO SENDERO, manteniendo incólume la decisión adoptada dentro de la actuación administrativa sancionatoria contractual, sin que dicha resolución fuera susceptible de recurso alguno.</w:t>
      </w:r>
    </w:p>
    <w:p w14:paraId="5DE0EB01" w14:textId="77777777" w:rsidR="00315FB8" w:rsidRDefault="00315FB8">
      <w:pPr>
        <w:jc w:val="both"/>
        <w:rPr>
          <w:rFonts w:ascii="Calibri" w:eastAsia="Calibri" w:hAnsi="Calibri" w:cs="Calibri"/>
          <w:color w:val="000000"/>
          <w:sz w:val="22"/>
          <w:szCs w:val="22"/>
        </w:rPr>
      </w:pPr>
    </w:p>
    <w:p w14:paraId="18A46A25"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por tanto, la actuación administrativa sancionatoria contractual quedó definida en sede administrativa, conservando sus efectos jurídicos para ser incorporados en la etapa de liquidación contractual, sin que la liquidación unilateral implique reabrir el debate sobre la declaratoria de incumplimiento, sino reflejar sus efectos dentro del balance final técnico, jurídico y económico del contrato.</w:t>
      </w:r>
    </w:p>
    <w:p w14:paraId="7688CCAE" w14:textId="77777777" w:rsidR="00315FB8" w:rsidRDefault="00315FB8">
      <w:pPr>
        <w:jc w:val="both"/>
        <w:rPr>
          <w:rFonts w:ascii="Calibri" w:eastAsia="Calibri" w:hAnsi="Calibri" w:cs="Calibri"/>
          <w:color w:val="EE0000"/>
          <w:sz w:val="22"/>
          <w:szCs w:val="22"/>
        </w:rPr>
      </w:pPr>
    </w:p>
    <w:p w14:paraId="792114BC" w14:textId="77777777" w:rsidR="00315FB8" w:rsidRDefault="00000000">
      <w:pPr>
        <w:rPr>
          <w:rFonts w:ascii="Calibri" w:eastAsia="Calibri" w:hAnsi="Calibri" w:cs="Calibri"/>
          <w:sz w:val="22"/>
          <w:szCs w:val="22"/>
        </w:rPr>
      </w:pPr>
      <w:r>
        <w:rPr>
          <w:rFonts w:ascii="Calibri" w:eastAsia="Calibri" w:hAnsi="Calibri" w:cs="Calibri"/>
          <w:sz w:val="22"/>
          <w:szCs w:val="22"/>
        </w:rPr>
        <w:t>Que el acto administrativo Resolución No. 001 del 04 de marzo de 2026 quedó en firme y ejecutoriado el día veintiséis (26) de marzo de 2026, conforme a lo dispuesto en el artículo 87 de la Ley 1437 de 2011.</w:t>
      </w:r>
    </w:p>
    <w:p w14:paraId="0525754C" w14:textId="77777777" w:rsidR="00315FB8" w:rsidRDefault="00315FB8">
      <w:pPr>
        <w:rPr>
          <w:rFonts w:ascii="Calibri" w:eastAsia="Calibri" w:hAnsi="Calibri" w:cs="Calibri"/>
          <w:sz w:val="22"/>
          <w:szCs w:val="22"/>
        </w:rPr>
      </w:pPr>
    </w:p>
    <w:p w14:paraId="0911A7F9"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mediante Memorando AMC-SJUR-099-2026 del 21 de abril de 2026, la Secretaría Jurídica remitió a la Secretaría de Ambiente y Desarrollo Rural la actuación administrativa en firme y reiteró la orden de liquidación contractual del Contrato de Consultoría No. CC-003-2024, dejando constancia de que la Resolución No. 013 de 2025, la Resolución No. 001 de 2026 y la Resolución No. 118 de 2026 integran el soporte jurídico que acredita la firmeza de la actuación administrativa sancionatoria.</w:t>
      </w:r>
    </w:p>
    <w:p w14:paraId="0565BA40" w14:textId="77777777" w:rsidR="00315FB8" w:rsidRDefault="00315FB8">
      <w:pPr>
        <w:jc w:val="both"/>
        <w:rPr>
          <w:rFonts w:ascii="Calibri" w:eastAsia="Calibri" w:hAnsi="Calibri" w:cs="Calibri"/>
          <w:b/>
          <w:bCs/>
          <w:color w:val="000000"/>
          <w:sz w:val="22"/>
          <w:szCs w:val="22"/>
        </w:rPr>
      </w:pPr>
    </w:p>
    <w:p w14:paraId="2AA6E4F8" w14:textId="77777777" w:rsidR="00315FB8" w:rsidRDefault="00000000">
      <w:pPr>
        <w:numPr>
          <w:ilvl w:val="0"/>
          <w:numId w:val="4"/>
        </w:numPr>
        <w:pBdr>
          <w:top w:val="nil"/>
          <w:left w:val="nil"/>
          <w:bottom w:val="nil"/>
          <w:right w:val="nil"/>
          <w:between w:val="nil"/>
        </w:pBdr>
        <w:spacing w:after="160" w:line="278" w:lineRule="auto"/>
        <w:jc w:val="both"/>
        <w:rPr>
          <w:rFonts w:ascii="Calibri" w:eastAsia="Calibri" w:hAnsi="Calibri" w:cs="Calibri"/>
          <w:b/>
          <w:bCs/>
          <w:color w:val="000000"/>
          <w:sz w:val="22"/>
          <w:szCs w:val="22"/>
        </w:rPr>
      </w:pPr>
      <w:r>
        <w:rPr>
          <w:rFonts w:ascii="Calibri" w:eastAsia="Calibri" w:hAnsi="Calibri" w:cs="Calibri"/>
          <w:b/>
          <w:bCs/>
          <w:color w:val="000000"/>
          <w:sz w:val="22"/>
          <w:szCs w:val="22"/>
        </w:rPr>
        <w:t>BALANCE FINANCIERO</w:t>
      </w:r>
    </w:p>
    <w:p w14:paraId="5FAACF04"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la liquidación contractual constituye una etapa autónoma y distinta del procedimiento administrativo sancionatorio adelantado con ocasión del presunto incumplimiento.</w:t>
      </w:r>
    </w:p>
    <w:p w14:paraId="36D4ACE3" w14:textId="77777777" w:rsidR="00315FB8" w:rsidRDefault="00315FB8">
      <w:pPr>
        <w:jc w:val="both"/>
        <w:rPr>
          <w:rFonts w:ascii="Calibri" w:eastAsia="Calibri" w:hAnsi="Calibri" w:cs="Calibri"/>
          <w:color w:val="000000"/>
          <w:sz w:val="22"/>
          <w:szCs w:val="22"/>
        </w:rPr>
      </w:pPr>
    </w:p>
    <w:p w14:paraId="17F9518A"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las decisiones de los procedimientos administrativos y sancionatorias inciden directamente en la determinación del balance final del contrato, en tanto permiten establecer el estado real de ejecución, los valores efectivamente reconocidos y pagados, los saldos no ejecutados, las sumas susceptibles de liberación presupuestal, los perjuicios determinados, la afectación de garantías y las eventuales obligaciones económicas a cargo de las partes.</w:t>
      </w:r>
    </w:p>
    <w:p w14:paraId="52B9E323" w14:textId="77777777" w:rsidR="00315FB8" w:rsidRDefault="00315FB8">
      <w:pPr>
        <w:jc w:val="both"/>
        <w:rPr>
          <w:rFonts w:ascii="Calibri" w:eastAsia="Calibri" w:hAnsi="Calibri" w:cs="Calibri"/>
          <w:color w:val="000000"/>
          <w:sz w:val="22"/>
          <w:szCs w:val="22"/>
        </w:rPr>
      </w:pPr>
    </w:p>
    <w:p w14:paraId="404BA4E9"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balance económico de ejecución del contrato es el siguiente:</w:t>
      </w:r>
    </w:p>
    <w:p w14:paraId="31024767" w14:textId="77777777" w:rsidR="00315FB8" w:rsidRDefault="00315FB8">
      <w:pPr>
        <w:jc w:val="both"/>
        <w:rPr>
          <w:rFonts w:ascii="Calibri" w:eastAsia="Calibri" w:hAnsi="Calibri" w:cs="Calibri"/>
          <w:sz w:val="22"/>
          <w:szCs w:val="22"/>
        </w:rPr>
      </w:pPr>
    </w:p>
    <w:tbl>
      <w:tblPr>
        <w:tblStyle w:val="a2"/>
        <w:tblW w:w="567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10"/>
        <w:gridCol w:w="1562"/>
      </w:tblGrid>
      <w:tr w:rsidR="00315FB8" w14:paraId="6E9667CA" w14:textId="77777777">
        <w:trPr>
          <w:jc w:val="center"/>
        </w:trPr>
        <w:tc>
          <w:tcPr>
            <w:tcW w:w="4110" w:type="dxa"/>
            <w:shd w:val="clear" w:color="auto" w:fill="D9D9D9"/>
          </w:tcPr>
          <w:p w14:paraId="3F79FC35" w14:textId="77777777" w:rsidR="00315FB8" w:rsidRDefault="00000000">
            <w:pPr>
              <w:jc w:val="both"/>
              <w:rPr>
                <w:rFonts w:ascii="Calibri" w:eastAsia="Calibri" w:hAnsi="Calibri" w:cs="Calibri"/>
                <w:b/>
                <w:bCs/>
                <w:sz w:val="22"/>
                <w:szCs w:val="22"/>
              </w:rPr>
            </w:pPr>
            <w:r>
              <w:rPr>
                <w:rFonts w:ascii="Calibri" w:eastAsia="Calibri" w:hAnsi="Calibri" w:cs="Calibri"/>
                <w:b/>
                <w:bCs/>
                <w:sz w:val="22"/>
                <w:szCs w:val="22"/>
              </w:rPr>
              <w:t>CRITERIO</w:t>
            </w:r>
          </w:p>
        </w:tc>
        <w:tc>
          <w:tcPr>
            <w:tcW w:w="1562" w:type="dxa"/>
            <w:shd w:val="clear" w:color="auto" w:fill="D9D9D9"/>
          </w:tcPr>
          <w:p w14:paraId="45CD4329" w14:textId="77777777" w:rsidR="00315FB8" w:rsidRDefault="00000000">
            <w:pPr>
              <w:jc w:val="both"/>
              <w:rPr>
                <w:rFonts w:ascii="Calibri" w:eastAsia="Calibri" w:hAnsi="Calibri" w:cs="Calibri"/>
                <w:b/>
                <w:bCs/>
                <w:sz w:val="22"/>
                <w:szCs w:val="22"/>
              </w:rPr>
            </w:pPr>
            <w:r>
              <w:rPr>
                <w:rFonts w:ascii="Calibri" w:eastAsia="Calibri" w:hAnsi="Calibri" w:cs="Calibri"/>
                <w:b/>
                <w:bCs/>
                <w:sz w:val="22"/>
                <w:szCs w:val="22"/>
              </w:rPr>
              <w:t>VALOR</w:t>
            </w:r>
          </w:p>
        </w:tc>
      </w:tr>
      <w:tr w:rsidR="00315FB8" w14:paraId="06E62903" w14:textId="77777777">
        <w:trPr>
          <w:jc w:val="center"/>
        </w:trPr>
        <w:tc>
          <w:tcPr>
            <w:tcW w:w="4110" w:type="dxa"/>
          </w:tcPr>
          <w:p w14:paraId="1B189FCE"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VALOR INICIAL DEL CONTRATO</w:t>
            </w:r>
          </w:p>
        </w:tc>
        <w:tc>
          <w:tcPr>
            <w:tcW w:w="1562" w:type="dxa"/>
          </w:tcPr>
          <w:p w14:paraId="1AB75936"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$412.295.357</w:t>
            </w:r>
          </w:p>
        </w:tc>
      </w:tr>
      <w:tr w:rsidR="00315FB8" w14:paraId="5DFFE432" w14:textId="77777777">
        <w:trPr>
          <w:jc w:val="center"/>
        </w:trPr>
        <w:tc>
          <w:tcPr>
            <w:tcW w:w="4110" w:type="dxa"/>
          </w:tcPr>
          <w:p w14:paraId="46C01B00"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VALOR EJECUTADO</w:t>
            </w:r>
          </w:p>
        </w:tc>
        <w:tc>
          <w:tcPr>
            <w:tcW w:w="1562" w:type="dxa"/>
          </w:tcPr>
          <w:p w14:paraId="52D8B0B5"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$123.688.607</w:t>
            </w:r>
          </w:p>
        </w:tc>
      </w:tr>
      <w:tr w:rsidR="00315FB8" w14:paraId="557CFCF8" w14:textId="77777777">
        <w:trPr>
          <w:jc w:val="center"/>
        </w:trPr>
        <w:tc>
          <w:tcPr>
            <w:tcW w:w="4110" w:type="dxa"/>
          </w:tcPr>
          <w:p w14:paraId="3CE24734" w14:textId="77777777" w:rsidR="00315FB8" w:rsidRDefault="00000000">
            <w:pPr>
              <w:jc w:val="both"/>
              <w:rPr>
                <w:rFonts w:ascii="Calibri" w:eastAsia="Calibri" w:hAnsi="Calibri" w:cs="Calibri"/>
                <w:sz w:val="22"/>
                <w:szCs w:val="22"/>
              </w:rPr>
            </w:pPr>
            <w:r>
              <w:rPr>
                <w:rFonts w:ascii="Calibri" w:eastAsia="Calibri" w:hAnsi="Calibri" w:cs="Calibri"/>
                <w:sz w:val="22"/>
                <w:szCs w:val="22"/>
              </w:rPr>
              <w:lastRenderedPageBreak/>
              <w:t>VALOR PAGADO</w:t>
            </w:r>
          </w:p>
        </w:tc>
        <w:tc>
          <w:tcPr>
            <w:tcW w:w="1562" w:type="dxa"/>
          </w:tcPr>
          <w:p w14:paraId="4FD26517"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$123.688.607</w:t>
            </w:r>
          </w:p>
        </w:tc>
      </w:tr>
      <w:tr w:rsidR="00315FB8" w14:paraId="25BE4CF8" w14:textId="77777777">
        <w:trPr>
          <w:jc w:val="center"/>
        </w:trPr>
        <w:tc>
          <w:tcPr>
            <w:tcW w:w="4110" w:type="dxa"/>
          </w:tcPr>
          <w:p w14:paraId="3701993A"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VALOR NO EJECUTADO</w:t>
            </w:r>
          </w:p>
        </w:tc>
        <w:tc>
          <w:tcPr>
            <w:tcW w:w="1562" w:type="dxa"/>
          </w:tcPr>
          <w:p w14:paraId="53600575" w14:textId="77777777" w:rsidR="00315FB8" w:rsidRDefault="00000000">
            <w:pPr>
              <w:jc w:val="center"/>
              <w:rPr>
                <w:rFonts w:ascii="Calibri" w:eastAsia="Calibri" w:hAnsi="Calibri" w:cs="Calibri"/>
                <w:sz w:val="22"/>
                <w:szCs w:val="22"/>
              </w:rPr>
            </w:pPr>
            <w:r>
              <w:rPr>
                <w:rFonts w:ascii="Calibri" w:eastAsia="Calibri" w:hAnsi="Calibri" w:cs="Calibri"/>
                <w:sz w:val="22"/>
                <w:szCs w:val="22"/>
              </w:rPr>
              <w:t>$288.606.750</w:t>
            </w:r>
          </w:p>
        </w:tc>
      </w:tr>
      <w:tr w:rsidR="00315FB8" w14:paraId="047C21AB" w14:textId="77777777">
        <w:trPr>
          <w:jc w:val="center"/>
        </w:trPr>
        <w:tc>
          <w:tcPr>
            <w:tcW w:w="4110" w:type="dxa"/>
          </w:tcPr>
          <w:p w14:paraId="109B9C6A"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SALDO DEL CONTRATO </w:t>
            </w:r>
          </w:p>
        </w:tc>
        <w:tc>
          <w:tcPr>
            <w:tcW w:w="1562" w:type="dxa"/>
          </w:tcPr>
          <w:p w14:paraId="3CCC4B9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$288.606.750</w:t>
            </w:r>
          </w:p>
        </w:tc>
      </w:tr>
    </w:tbl>
    <w:p w14:paraId="292459BD" w14:textId="77777777" w:rsidR="00315FB8" w:rsidRDefault="00315FB8">
      <w:pPr>
        <w:jc w:val="both"/>
        <w:rPr>
          <w:rFonts w:ascii="Calibri" w:eastAsia="Calibri" w:hAnsi="Calibri" w:cs="Calibri"/>
          <w:color w:val="000000"/>
          <w:sz w:val="22"/>
          <w:szCs w:val="22"/>
        </w:rPr>
      </w:pPr>
    </w:p>
    <w:p w14:paraId="72937F79" w14:textId="77777777" w:rsidR="00315FB8" w:rsidRDefault="00315FB8">
      <w:pPr>
        <w:jc w:val="both"/>
        <w:rPr>
          <w:rFonts w:ascii="Calibri" w:eastAsia="Calibri" w:hAnsi="Calibri" w:cs="Calibri"/>
          <w:color w:val="000000"/>
          <w:sz w:val="22"/>
          <w:szCs w:val="22"/>
        </w:rPr>
      </w:pPr>
    </w:p>
    <w:p w14:paraId="1F8E40AA"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Que conforme a lo resuelto en la Resolución No. 001 de 2026, el valor indemnizable derivado del incumplimiento parcial declarado y cubierto por el amparo de cumplimiento fue determinado en la suma de VEINTITRÉS MILLONES VEINTIDÓS MIL TRESCIENTOS NOVENTA Y OCHO PESOS M/CTE ($23.022.398), monto que constituye un efecto económico de la actuación sancionatoria contractual y que debe incorporarse al análisis financiero de la presente liquidación unilateral.</w:t>
      </w:r>
    </w:p>
    <w:p w14:paraId="2F538F67" w14:textId="77777777" w:rsidR="00315FB8" w:rsidRDefault="00315FB8">
      <w:pPr>
        <w:jc w:val="both"/>
        <w:rPr>
          <w:rFonts w:ascii="Calibri" w:eastAsia="Calibri" w:hAnsi="Calibri" w:cs="Calibri"/>
          <w:color w:val="000000"/>
          <w:sz w:val="22"/>
          <w:szCs w:val="22"/>
        </w:rPr>
      </w:pPr>
    </w:p>
    <w:p w14:paraId="33B12D7F"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 xml:space="preserve">Que para efectos de coherencia financiera, resulta pertinente en el presente acto administrativo distinguir expresamente los conceptos y valores referentes al saldo contractual no ejecutado por el contratista y el perjuicio indemnizable definido dentro de la actuación sancionatoria </w:t>
      </w:r>
      <w:r>
        <w:rPr>
          <w:rFonts w:ascii="Calibri" w:eastAsia="Calibri" w:hAnsi="Calibri" w:cs="Calibri"/>
          <w:sz w:val="22"/>
          <w:szCs w:val="22"/>
        </w:rPr>
        <w:t>frente al amparo de cumplimiento, conforme a la Resolución No. 001 de 2026, como información relevante dentro del documento de liquidación y cierre contractual.</w:t>
      </w:r>
    </w:p>
    <w:p w14:paraId="2F2B3B20" w14:textId="77777777" w:rsidR="00315FB8" w:rsidRDefault="00315FB8">
      <w:pPr>
        <w:jc w:val="both"/>
        <w:rPr>
          <w:rFonts w:ascii="Calibri" w:eastAsia="Calibri" w:hAnsi="Calibri" w:cs="Calibri"/>
          <w:sz w:val="22"/>
          <w:szCs w:val="22"/>
        </w:rPr>
      </w:pPr>
    </w:p>
    <w:p w14:paraId="28881A3C"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saldo contractual no ejecutado por contratista en virtud del Contrato de Consultoría No. CC-003-2024, asciende a la suma de DOSCIENTOS OCHENTA Y OCHO MILLONES SEISCIENTOS SEIS MIL SETECIENTOS CINCUENTA PESOS M/CTE ($288.606.750).</w:t>
      </w:r>
    </w:p>
    <w:p w14:paraId="086340F3" w14:textId="77777777" w:rsidR="00315FB8" w:rsidRDefault="00315FB8">
      <w:pPr>
        <w:jc w:val="both"/>
        <w:rPr>
          <w:rFonts w:ascii="Calibri" w:eastAsia="Calibri" w:hAnsi="Calibri" w:cs="Calibri"/>
          <w:sz w:val="22"/>
          <w:szCs w:val="22"/>
        </w:rPr>
      </w:pPr>
    </w:p>
    <w:p w14:paraId="62BF52E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perjuicio indemnizable declarado frente al amparo de cumplimiento, definido dentro de la actuación sancionatoria frente al amparo de cumplimiento, conforme a la Resolución No. 001 de 2026 asciende a la suma de VEINTITRÉS MILLONES VEINTIDÓS MIL TRESCIENTOS NOVENTA Y OCHO PESOS M/CTE ($23.022.398).</w:t>
      </w:r>
    </w:p>
    <w:p w14:paraId="60DBB989" w14:textId="77777777" w:rsidR="00315FB8" w:rsidRDefault="00315FB8">
      <w:pPr>
        <w:jc w:val="both"/>
        <w:rPr>
          <w:rFonts w:ascii="Calibri" w:eastAsia="Calibri" w:hAnsi="Calibri" w:cs="Calibri"/>
          <w:sz w:val="22"/>
          <w:szCs w:val="22"/>
        </w:rPr>
      </w:pPr>
    </w:p>
    <w:p w14:paraId="6869AC4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dichos conceptos tienen naturaleza, fuente y finalidad jurídica distinta: el “</w:t>
      </w:r>
      <w:r>
        <w:rPr>
          <w:rFonts w:ascii="Calibri" w:eastAsia="Calibri" w:hAnsi="Calibri" w:cs="Calibri"/>
          <w:i/>
          <w:iCs/>
          <w:sz w:val="22"/>
          <w:szCs w:val="22"/>
        </w:rPr>
        <w:t>saldo contractual no ejecutado por contratista</w:t>
      </w:r>
      <w:r>
        <w:rPr>
          <w:rFonts w:ascii="Calibri" w:eastAsia="Calibri" w:hAnsi="Calibri" w:cs="Calibri"/>
          <w:sz w:val="22"/>
          <w:szCs w:val="22"/>
        </w:rPr>
        <w:t xml:space="preserve">” corresponde a un saldo susceptible de liberación presupuestal y el </w:t>
      </w:r>
      <w:r>
        <w:rPr>
          <w:rFonts w:ascii="Calibri" w:eastAsia="Calibri" w:hAnsi="Calibri" w:cs="Calibri"/>
          <w:i/>
          <w:iCs/>
          <w:sz w:val="22"/>
          <w:szCs w:val="22"/>
        </w:rPr>
        <w:t>“perjuicio indemnizable declarado frente al amparo de cumplimiento”</w:t>
      </w:r>
      <w:r>
        <w:rPr>
          <w:rFonts w:ascii="Calibri" w:eastAsia="Calibri" w:hAnsi="Calibri" w:cs="Calibri"/>
          <w:sz w:val="22"/>
          <w:szCs w:val="22"/>
        </w:rPr>
        <w:t xml:space="preserve"> corresponde a un efecto económico derivado del incumplimiento declarado y de la ocurrencia del siniestro.</w:t>
      </w:r>
    </w:p>
    <w:p w14:paraId="39026AF8" w14:textId="77777777" w:rsidR="00315FB8" w:rsidRDefault="00315FB8">
      <w:pPr>
        <w:jc w:val="both"/>
        <w:rPr>
          <w:rFonts w:ascii="Calibri" w:eastAsia="Calibri" w:hAnsi="Calibri" w:cs="Calibri"/>
          <w:sz w:val="22"/>
          <w:szCs w:val="22"/>
        </w:rPr>
      </w:pPr>
    </w:p>
    <w:p w14:paraId="2CCE83C3"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la liberación presupuestal respecto del</w:t>
      </w:r>
      <w:r>
        <w:rPr>
          <w:rFonts w:ascii="Calibri" w:eastAsia="Calibri" w:hAnsi="Calibri" w:cs="Calibri"/>
          <w:i/>
          <w:iCs/>
          <w:sz w:val="22"/>
          <w:szCs w:val="22"/>
        </w:rPr>
        <w:t xml:space="preserve"> “saldo contractual no ejecutado por contratista</w:t>
      </w:r>
      <w:r>
        <w:rPr>
          <w:rFonts w:ascii="Calibri" w:eastAsia="Calibri" w:hAnsi="Calibri" w:cs="Calibri"/>
          <w:sz w:val="22"/>
          <w:szCs w:val="22"/>
        </w:rPr>
        <w:t>” no implica renuncia, compensación automática, condonación o afectación del seguimiento, reclamación o cobro del perjuicio indemnizable reconocido a favor del Municipio.</w:t>
      </w:r>
    </w:p>
    <w:p w14:paraId="09A19740" w14:textId="77777777" w:rsidR="00315FB8" w:rsidRDefault="00315FB8">
      <w:pPr>
        <w:jc w:val="both"/>
        <w:rPr>
          <w:rFonts w:ascii="Calibri" w:eastAsia="Calibri" w:hAnsi="Calibri" w:cs="Calibri"/>
          <w:sz w:val="22"/>
          <w:szCs w:val="22"/>
        </w:rPr>
      </w:pPr>
    </w:p>
    <w:p w14:paraId="173429B3" w14:textId="77777777" w:rsidR="00315FB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 xml:space="preserve">Que conforme a los antecedentes administrativos, contractuales y financieros que obran en el expediente, ampliamente expuestos en el contenido del presente acto, da cuenta de la acreditación de los presupuestos fácticos, jurídicos y procedimentales que habilitan a la Administración Municipal para adoptar la liquidación unilateral del Contrato de Consultoría No. CC-003-2024 en uso de las competencias conferidas por el </w:t>
      </w:r>
      <w:r>
        <w:rPr>
          <w:rFonts w:ascii="Calibri" w:eastAsia="Calibri" w:hAnsi="Calibri" w:cs="Calibri"/>
          <w:sz w:val="22"/>
          <w:szCs w:val="22"/>
        </w:rPr>
        <w:t>artículo 11 de la Ley 1150 de 200.</w:t>
      </w:r>
    </w:p>
    <w:p w14:paraId="47307B63" w14:textId="77777777" w:rsidR="00315FB8" w:rsidRDefault="00315FB8">
      <w:pPr>
        <w:jc w:val="both"/>
        <w:rPr>
          <w:rFonts w:ascii="Calibri" w:eastAsia="Calibri" w:hAnsi="Calibri" w:cs="Calibri"/>
          <w:color w:val="000000"/>
          <w:sz w:val="22"/>
          <w:szCs w:val="22"/>
        </w:rPr>
      </w:pPr>
    </w:p>
    <w:p w14:paraId="29FA6A1F" w14:textId="77777777" w:rsidR="00315FB8" w:rsidRDefault="00000000">
      <w:pPr>
        <w:jc w:val="both"/>
        <w:rPr>
          <w:rFonts w:ascii="Calibri" w:eastAsia="Calibri" w:hAnsi="Calibri" w:cs="Calibri"/>
          <w:sz w:val="22"/>
          <w:szCs w:val="22"/>
        </w:rPr>
      </w:pPr>
      <w:r>
        <w:rPr>
          <w:rFonts w:ascii="Calibri" w:eastAsia="Calibri" w:hAnsi="Calibri" w:cs="Calibri"/>
          <w:color w:val="000000"/>
          <w:sz w:val="22"/>
          <w:szCs w:val="22"/>
        </w:rPr>
        <w:t>Que el presente acto expone que el Contrato de Consultoría No. CC-003-2024 es un contrato susceptible de liquidación; refiere finalización del plazo de ejecución pactado; cuenta con un balance técnico, jurídico, financiero y presupuestal que permite establecer el estado final de las obligaciones;   da cuenta de las actuaciones sancionatoria llevadas a cabo promovidas desde la supervisión, pretendió la liquidación bilateral y respecto de la competencia temporal  y material  conserva la  Entidad facultades para efectuar la liquidación unilateral mediante acto administrativo debidamente motivado.</w:t>
      </w:r>
    </w:p>
    <w:p w14:paraId="06C5E2FC"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 xml:space="preserve"> </w:t>
      </w:r>
    </w:p>
    <w:p w14:paraId="70A1881A"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Que el presente acto incorpora una motivación reforzada sobre el alcance de la liquidación unilateral, la ausencia de aceptación técnica automática de productos allegados con posterioridad, la diferenciación entre saldo contractual no ejecutado y perjuicio indemnizable, la reserva de derechos del Municipio y la preservación de los efectos de los actos administrativos sancionatorios ejecutoriados.</w:t>
      </w:r>
    </w:p>
    <w:p w14:paraId="7FEF543D" w14:textId="77777777" w:rsidR="00315FB8" w:rsidRDefault="00315FB8">
      <w:pPr>
        <w:jc w:val="both"/>
        <w:rPr>
          <w:rFonts w:ascii="Calibri" w:eastAsia="Calibri" w:hAnsi="Calibri" w:cs="Calibri"/>
          <w:sz w:val="22"/>
          <w:szCs w:val="22"/>
        </w:rPr>
      </w:pPr>
    </w:p>
    <w:p w14:paraId="1B7F9FAC" w14:textId="77777777" w:rsidR="00315FB8" w:rsidRDefault="00000000">
      <w:pPr>
        <w:jc w:val="both"/>
        <w:rPr>
          <w:rFonts w:ascii="Calibri" w:eastAsia="Calibri" w:hAnsi="Calibri" w:cs="Calibri"/>
          <w:b/>
          <w:bCs/>
          <w:sz w:val="22"/>
          <w:szCs w:val="22"/>
        </w:rPr>
      </w:pPr>
      <w:r>
        <w:rPr>
          <w:rFonts w:ascii="Calibri" w:eastAsia="Calibri" w:hAnsi="Calibri" w:cs="Calibri"/>
          <w:sz w:val="22"/>
          <w:szCs w:val="22"/>
        </w:rPr>
        <w:lastRenderedPageBreak/>
        <w:t>En mérito de lo expuesto,</w:t>
      </w:r>
    </w:p>
    <w:p w14:paraId="0A1D588A" w14:textId="77777777" w:rsidR="00315FB8" w:rsidRDefault="00315FB8">
      <w:pPr>
        <w:rPr>
          <w:rFonts w:ascii="Calibri" w:eastAsia="Calibri" w:hAnsi="Calibri" w:cs="Calibri"/>
          <w:b/>
          <w:bCs/>
          <w:sz w:val="22"/>
          <w:szCs w:val="22"/>
        </w:rPr>
      </w:pPr>
    </w:p>
    <w:p w14:paraId="22DA4B73" w14:textId="77777777" w:rsidR="00315FB8" w:rsidRDefault="00000000">
      <w:pPr>
        <w:jc w:val="center"/>
        <w:rPr>
          <w:rFonts w:ascii="Calibri" w:eastAsia="Calibri" w:hAnsi="Calibri" w:cs="Calibri"/>
          <w:b/>
          <w:bCs/>
          <w:sz w:val="22"/>
          <w:szCs w:val="22"/>
        </w:rPr>
      </w:pPr>
      <w:r>
        <w:rPr>
          <w:rFonts w:ascii="Calibri" w:eastAsia="Calibri" w:hAnsi="Calibri" w:cs="Calibri"/>
          <w:b/>
          <w:bCs/>
          <w:sz w:val="22"/>
          <w:szCs w:val="22"/>
        </w:rPr>
        <w:t>RESUELVE</w:t>
      </w:r>
    </w:p>
    <w:p w14:paraId="2B8D3FCA" w14:textId="77777777" w:rsidR="00315FB8" w:rsidRDefault="00315FB8">
      <w:pPr>
        <w:jc w:val="center"/>
        <w:rPr>
          <w:rFonts w:ascii="Calibri" w:eastAsia="Calibri" w:hAnsi="Calibri" w:cs="Calibri"/>
          <w:b/>
          <w:bCs/>
          <w:sz w:val="22"/>
          <w:szCs w:val="22"/>
        </w:rPr>
      </w:pPr>
    </w:p>
    <w:p w14:paraId="64D4E705"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ARTÍCULO PRIMERO</w:t>
      </w:r>
      <w:r>
        <w:rPr>
          <w:rFonts w:ascii="Calibri" w:eastAsia="Calibri" w:hAnsi="Calibri" w:cs="Calibri"/>
          <w:sz w:val="22"/>
          <w:szCs w:val="22"/>
        </w:rPr>
        <w:t>. Liquidar unilateralmente el Contrato de Consultoría No. CC-003-2024, cuyo objeto correspondió a “CONTRATO DE CONSULTORÍA PARA REALIZACIÓN DE ESTUDIOS TÉCNICOS PERTINENTES PARA LA CONSTRUCCIÓN DE UN SENDERO ECOLÓGICO”, suscrito entre el Municipio de Cajicá y el CONSORCIO ECO SENDERO, identificado con NIT 901893711-8, con fundamento en los antecedentes contra cuales y sancionatorios referidos en la parte motiva del presente acto administrativo.</w:t>
      </w:r>
    </w:p>
    <w:p w14:paraId="56AFA553" w14:textId="77777777" w:rsidR="00315FB8" w:rsidRDefault="00315FB8">
      <w:pPr>
        <w:jc w:val="both"/>
        <w:rPr>
          <w:rFonts w:ascii="Calibri" w:eastAsia="Calibri" w:hAnsi="Calibri" w:cs="Calibri"/>
          <w:sz w:val="22"/>
          <w:szCs w:val="22"/>
        </w:rPr>
      </w:pPr>
    </w:p>
    <w:p w14:paraId="2B663A52" w14:textId="77777777" w:rsidR="00315FB8" w:rsidRDefault="00000000">
      <w:pPr>
        <w:jc w:val="both"/>
        <w:rPr>
          <w:rFonts w:ascii="Calibri" w:eastAsia="Calibri" w:hAnsi="Calibri" w:cs="Calibri"/>
          <w:b/>
          <w:bCs/>
          <w:sz w:val="22"/>
          <w:szCs w:val="22"/>
        </w:rPr>
      </w:pPr>
      <w:r>
        <w:rPr>
          <w:rFonts w:ascii="Calibri" w:eastAsia="Calibri" w:hAnsi="Calibri" w:cs="Calibri"/>
          <w:b/>
          <w:bCs/>
          <w:sz w:val="22"/>
          <w:szCs w:val="22"/>
        </w:rPr>
        <w:t xml:space="preserve">ARTÍCULO SEGUNDO. </w:t>
      </w:r>
      <w:r>
        <w:rPr>
          <w:rFonts w:ascii="Calibri" w:eastAsia="Calibri" w:hAnsi="Calibri" w:cs="Calibri"/>
          <w:sz w:val="22"/>
          <w:szCs w:val="22"/>
        </w:rPr>
        <w:t>Adoptar como balance financiero final del Contrato de Consultoría No. CC-003-2024 el siguiente</w:t>
      </w:r>
      <w:r>
        <w:rPr>
          <w:rFonts w:ascii="Calibri" w:eastAsia="Calibri" w:hAnsi="Calibri" w:cs="Calibri"/>
          <w:b/>
          <w:bCs/>
          <w:sz w:val="22"/>
          <w:szCs w:val="22"/>
        </w:rPr>
        <w:t>:</w:t>
      </w:r>
    </w:p>
    <w:p w14:paraId="0BD8151D" w14:textId="77777777" w:rsidR="00315FB8" w:rsidRDefault="00315FB8">
      <w:pPr>
        <w:jc w:val="both"/>
        <w:rPr>
          <w:rFonts w:ascii="Calibri" w:eastAsia="Calibri" w:hAnsi="Calibri" w:cs="Calibri"/>
          <w:b/>
          <w:bCs/>
          <w:sz w:val="22"/>
          <w:szCs w:val="22"/>
        </w:rPr>
      </w:pPr>
    </w:p>
    <w:tbl>
      <w:tblPr>
        <w:tblStyle w:val="a3"/>
        <w:tblW w:w="8830" w:type="dxa"/>
        <w:jc w:val="center"/>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00" w:firstRow="0" w:lastRow="0" w:firstColumn="0" w:lastColumn="0" w:noHBand="0" w:noVBand="1"/>
      </w:tblPr>
      <w:tblGrid>
        <w:gridCol w:w="4420"/>
        <w:gridCol w:w="4410"/>
      </w:tblGrid>
      <w:tr w:rsidR="00315FB8" w14:paraId="239F17D2" w14:textId="77777777">
        <w:trPr>
          <w:jc w:val="center"/>
        </w:trPr>
        <w:tc>
          <w:tcPr>
            <w:tcW w:w="4420" w:type="dxa"/>
            <w:shd w:val="clear" w:color="auto" w:fill="D9EAF7"/>
            <w:vAlign w:val="center"/>
          </w:tcPr>
          <w:p w14:paraId="7BAEAB49" w14:textId="77777777" w:rsidR="00315FB8" w:rsidRDefault="00000000">
            <w:pPr>
              <w:rPr>
                <w:rFonts w:ascii="Calibri" w:eastAsia="Calibri" w:hAnsi="Calibri" w:cs="Calibri"/>
                <w:b/>
                <w:bCs/>
                <w:sz w:val="22"/>
                <w:szCs w:val="22"/>
              </w:rPr>
            </w:pPr>
            <w:r>
              <w:rPr>
                <w:rFonts w:ascii="Calibri" w:eastAsia="Calibri" w:hAnsi="Calibri" w:cs="Calibri"/>
                <w:b/>
                <w:bCs/>
                <w:sz w:val="22"/>
                <w:szCs w:val="22"/>
              </w:rPr>
              <w:t>CONCEPTO</w:t>
            </w:r>
          </w:p>
        </w:tc>
        <w:tc>
          <w:tcPr>
            <w:tcW w:w="4410" w:type="dxa"/>
            <w:shd w:val="clear" w:color="auto" w:fill="D9EAF7"/>
            <w:vAlign w:val="center"/>
          </w:tcPr>
          <w:p w14:paraId="76EE00BC" w14:textId="77777777" w:rsidR="00315FB8" w:rsidRDefault="00000000">
            <w:pPr>
              <w:jc w:val="center"/>
              <w:rPr>
                <w:rFonts w:ascii="Calibri" w:eastAsia="Calibri" w:hAnsi="Calibri" w:cs="Calibri"/>
                <w:b/>
                <w:bCs/>
                <w:sz w:val="22"/>
                <w:szCs w:val="22"/>
              </w:rPr>
            </w:pPr>
            <w:r>
              <w:rPr>
                <w:rFonts w:ascii="Calibri" w:eastAsia="Calibri" w:hAnsi="Calibri" w:cs="Calibri"/>
                <w:b/>
                <w:bCs/>
                <w:sz w:val="22"/>
                <w:szCs w:val="22"/>
              </w:rPr>
              <w:t>VALOR</w:t>
            </w:r>
          </w:p>
        </w:tc>
      </w:tr>
      <w:tr w:rsidR="00315FB8" w14:paraId="708D0C06" w14:textId="77777777">
        <w:trPr>
          <w:jc w:val="center"/>
        </w:trPr>
        <w:tc>
          <w:tcPr>
            <w:tcW w:w="4420" w:type="dxa"/>
            <w:vAlign w:val="center"/>
          </w:tcPr>
          <w:p w14:paraId="29619FF1" w14:textId="77777777" w:rsidR="00315FB8" w:rsidRDefault="00000000">
            <w:pPr>
              <w:rPr>
                <w:rFonts w:ascii="Calibri" w:eastAsia="Calibri" w:hAnsi="Calibri" w:cs="Calibri"/>
                <w:sz w:val="22"/>
                <w:szCs w:val="22"/>
              </w:rPr>
            </w:pPr>
            <w:r>
              <w:rPr>
                <w:rFonts w:ascii="Calibri" w:eastAsia="Calibri" w:hAnsi="Calibri" w:cs="Calibri"/>
                <w:sz w:val="22"/>
                <w:szCs w:val="22"/>
              </w:rPr>
              <w:t>Valor inicial del contrato</w:t>
            </w:r>
          </w:p>
        </w:tc>
        <w:tc>
          <w:tcPr>
            <w:tcW w:w="4410" w:type="dxa"/>
            <w:vAlign w:val="center"/>
          </w:tcPr>
          <w:p w14:paraId="2141B36C" w14:textId="77777777" w:rsidR="00315FB8" w:rsidRDefault="00000000">
            <w:pPr>
              <w:jc w:val="center"/>
              <w:rPr>
                <w:rFonts w:ascii="Calibri" w:eastAsia="Calibri" w:hAnsi="Calibri" w:cs="Calibri"/>
                <w:sz w:val="22"/>
                <w:szCs w:val="22"/>
              </w:rPr>
            </w:pPr>
            <w:r>
              <w:rPr>
                <w:rFonts w:ascii="Calibri" w:eastAsia="Calibri" w:hAnsi="Calibri" w:cs="Calibri"/>
                <w:sz w:val="22"/>
                <w:szCs w:val="22"/>
              </w:rPr>
              <w:t>$412.295.357</w:t>
            </w:r>
          </w:p>
        </w:tc>
      </w:tr>
      <w:tr w:rsidR="00315FB8" w14:paraId="2F0D7919" w14:textId="77777777">
        <w:trPr>
          <w:jc w:val="center"/>
        </w:trPr>
        <w:tc>
          <w:tcPr>
            <w:tcW w:w="4420" w:type="dxa"/>
            <w:vAlign w:val="center"/>
          </w:tcPr>
          <w:p w14:paraId="6E13418E" w14:textId="77777777" w:rsidR="00315FB8" w:rsidRDefault="00000000">
            <w:pPr>
              <w:rPr>
                <w:rFonts w:ascii="Calibri" w:eastAsia="Calibri" w:hAnsi="Calibri" w:cs="Calibri"/>
                <w:sz w:val="22"/>
                <w:szCs w:val="22"/>
              </w:rPr>
            </w:pPr>
            <w:r>
              <w:rPr>
                <w:rFonts w:ascii="Calibri" w:eastAsia="Calibri" w:hAnsi="Calibri" w:cs="Calibri"/>
                <w:sz w:val="22"/>
                <w:szCs w:val="22"/>
              </w:rPr>
              <w:t>Valor total del contrato</w:t>
            </w:r>
          </w:p>
        </w:tc>
        <w:tc>
          <w:tcPr>
            <w:tcW w:w="4410" w:type="dxa"/>
            <w:vAlign w:val="center"/>
          </w:tcPr>
          <w:p w14:paraId="73C6DCB1" w14:textId="77777777" w:rsidR="00315FB8" w:rsidRDefault="00000000">
            <w:pPr>
              <w:jc w:val="center"/>
              <w:rPr>
                <w:rFonts w:ascii="Calibri" w:eastAsia="Calibri" w:hAnsi="Calibri" w:cs="Calibri"/>
                <w:sz w:val="22"/>
                <w:szCs w:val="22"/>
              </w:rPr>
            </w:pPr>
            <w:r>
              <w:rPr>
                <w:rFonts w:ascii="Calibri" w:eastAsia="Calibri" w:hAnsi="Calibri" w:cs="Calibri"/>
                <w:sz w:val="22"/>
                <w:szCs w:val="22"/>
              </w:rPr>
              <w:t>$412.295.357</w:t>
            </w:r>
          </w:p>
        </w:tc>
      </w:tr>
      <w:tr w:rsidR="00315FB8" w14:paraId="3FBA3BDB" w14:textId="77777777">
        <w:trPr>
          <w:jc w:val="center"/>
        </w:trPr>
        <w:tc>
          <w:tcPr>
            <w:tcW w:w="4420" w:type="dxa"/>
            <w:vAlign w:val="center"/>
          </w:tcPr>
          <w:p w14:paraId="32EB853B" w14:textId="77777777" w:rsidR="00315FB8" w:rsidRDefault="00000000">
            <w:pPr>
              <w:rPr>
                <w:rFonts w:ascii="Calibri" w:eastAsia="Calibri" w:hAnsi="Calibri" w:cs="Calibri"/>
                <w:sz w:val="22"/>
                <w:szCs w:val="22"/>
              </w:rPr>
            </w:pPr>
            <w:r>
              <w:rPr>
                <w:rFonts w:ascii="Calibri" w:eastAsia="Calibri" w:hAnsi="Calibri" w:cs="Calibri"/>
                <w:sz w:val="22"/>
                <w:szCs w:val="22"/>
              </w:rPr>
              <w:t>Valor pagado mediante Acta de Pago No. 001</w:t>
            </w:r>
          </w:p>
        </w:tc>
        <w:tc>
          <w:tcPr>
            <w:tcW w:w="4410" w:type="dxa"/>
            <w:vAlign w:val="center"/>
          </w:tcPr>
          <w:p w14:paraId="1062F769" w14:textId="77777777" w:rsidR="00315FB8" w:rsidRDefault="00000000">
            <w:pPr>
              <w:jc w:val="center"/>
              <w:rPr>
                <w:rFonts w:ascii="Calibri" w:eastAsia="Calibri" w:hAnsi="Calibri" w:cs="Calibri"/>
                <w:sz w:val="22"/>
                <w:szCs w:val="22"/>
              </w:rPr>
            </w:pPr>
            <w:r>
              <w:rPr>
                <w:rFonts w:ascii="Calibri" w:eastAsia="Calibri" w:hAnsi="Calibri" w:cs="Calibri"/>
                <w:sz w:val="22"/>
                <w:szCs w:val="22"/>
              </w:rPr>
              <w:t>$123.688.607</w:t>
            </w:r>
          </w:p>
        </w:tc>
      </w:tr>
      <w:tr w:rsidR="00315FB8" w14:paraId="11B95758" w14:textId="77777777">
        <w:trPr>
          <w:jc w:val="center"/>
        </w:trPr>
        <w:tc>
          <w:tcPr>
            <w:tcW w:w="4420" w:type="dxa"/>
            <w:vAlign w:val="center"/>
          </w:tcPr>
          <w:p w14:paraId="669709B0" w14:textId="77777777" w:rsidR="00315FB8" w:rsidRDefault="00000000">
            <w:pPr>
              <w:rPr>
                <w:rFonts w:ascii="Calibri" w:eastAsia="Calibri" w:hAnsi="Calibri" w:cs="Calibri"/>
                <w:sz w:val="22"/>
                <w:szCs w:val="22"/>
              </w:rPr>
            </w:pPr>
            <w:r>
              <w:rPr>
                <w:rFonts w:ascii="Calibri" w:eastAsia="Calibri" w:hAnsi="Calibri" w:cs="Calibri"/>
                <w:sz w:val="22"/>
                <w:szCs w:val="22"/>
              </w:rPr>
              <w:t xml:space="preserve">Valor total ejecutado </w:t>
            </w:r>
          </w:p>
        </w:tc>
        <w:tc>
          <w:tcPr>
            <w:tcW w:w="4410" w:type="dxa"/>
            <w:vAlign w:val="center"/>
          </w:tcPr>
          <w:p w14:paraId="4B5B8991" w14:textId="77777777" w:rsidR="00315FB8" w:rsidRDefault="00000000">
            <w:pPr>
              <w:jc w:val="center"/>
              <w:rPr>
                <w:rFonts w:ascii="Calibri" w:eastAsia="Calibri" w:hAnsi="Calibri" w:cs="Calibri"/>
                <w:sz w:val="22"/>
                <w:szCs w:val="22"/>
              </w:rPr>
            </w:pPr>
            <w:r>
              <w:rPr>
                <w:rFonts w:ascii="Calibri" w:eastAsia="Calibri" w:hAnsi="Calibri" w:cs="Calibri"/>
                <w:sz w:val="22"/>
                <w:szCs w:val="22"/>
              </w:rPr>
              <w:t>$123.688.607</w:t>
            </w:r>
          </w:p>
        </w:tc>
      </w:tr>
      <w:tr w:rsidR="00315FB8" w14:paraId="14E2054D" w14:textId="77777777">
        <w:trPr>
          <w:jc w:val="center"/>
        </w:trPr>
        <w:tc>
          <w:tcPr>
            <w:tcW w:w="4420" w:type="dxa"/>
            <w:vAlign w:val="center"/>
          </w:tcPr>
          <w:p w14:paraId="0E589261" w14:textId="77777777" w:rsidR="00315FB8" w:rsidRDefault="00000000">
            <w:pPr>
              <w:rPr>
                <w:rFonts w:ascii="Calibri" w:eastAsia="Calibri" w:hAnsi="Calibri" w:cs="Calibri"/>
                <w:sz w:val="22"/>
                <w:szCs w:val="22"/>
              </w:rPr>
            </w:pPr>
            <w:r>
              <w:rPr>
                <w:rFonts w:ascii="Calibri" w:eastAsia="Calibri" w:hAnsi="Calibri" w:cs="Calibri"/>
                <w:sz w:val="22"/>
                <w:szCs w:val="22"/>
              </w:rPr>
              <w:t xml:space="preserve">Valor no ejecutado </w:t>
            </w:r>
          </w:p>
        </w:tc>
        <w:tc>
          <w:tcPr>
            <w:tcW w:w="4410" w:type="dxa"/>
            <w:vAlign w:val="center"/>
          </w:tcPr>
          <w:p w14:paraId="76F44AAF" w14:textId="77777777" w:rsidR="00315FB8" w:rsidRDefault="00000000">
            <w:pPr>
              <w:jc w:val="center"/>
              <w:rPr>
                <w:rFonts w:ascii="Calibri" w:eastAsia="Calibri" w:hAnsi="Calibri" w:cs="Calibri"/>
                <w:sz w:val="22"/>
                <w:szCs w:val="22"/>
              </w:rPr>
            </w:pPr>
            <w:r>
              <w:rPr>
                <w:rFonts w:ascii="Calibri" w:eastAsia="Calibri" w:hAnsi="Calibri" w:cs="Calibri"/>
                <w:sz w:val="22"/>
                <w:szCs w:val="22"/>
              </w:rPr>
              <w:t>$288.606.750</w:t>
            </w:r>
          </w:p>
        </w:tc>
      </w:tr>
      <w:tr w:rsidR="00315FB8" w14:paraId="2E28AB8D" w14:textId="77777777">
        <w:trPr>
          <w:jc w:val="center"/>
        </w:trPr>
        <w:tc>
          <w:tcPr>
            <w:tcW w:w="4420" w:type="dxa"/>
            <w:vAlign w:val="center"/>
          </w:tcPr>
          <w:p w14:paraId="3DF219D7" w14:textId="77777777" w:rsidR="00315FB8" w:rsidRDefault="00000000">
            <w:pPr>
              <w:rPr>
                <w:rFonts w:ascii="Calibri" w:eastAsia="Calibri" w:hAnsi="Calibri" w:cs="Calibri"/>
                <w:sz w:val="22"/>
                <w:szCs w:val="22"/>
              </w:rPr>
            </w:pPr>
            <w:r>
              <w:rPr>
                <w:rFonts w:ascii="Calibri" w:eastAsia="Calibri" w:hAnsi="Calibri" w:cs="Calibri"/>
                <w:sz w:val="22"/>
                <w:szCs w:val="22"/>
              </w:rPr>
              <w:t>Saldo a favor del contratista</w:t>
            </w:r>
          </w:p>
        </w:tc>
        <w:tc>
          <w:tcPr>
            <w:tcW w:w="4410" w:type="dxa"/>
            <w:vAlign w:val="center"/>
          </w:tcPr>
          <w:p w14:paraId="0BD60FCC" w14:textId="77777777" w:rsidR="00315FB8" w:rsidRDefault="00000000">
            <w:pPr>
              <w:jc w:val="center"/>
              <w:rPr>
                <w:rFonts w:ascii="Calibri" w:eastAsia="Calibri" w:hAnsi="Calibri" w:cs="Calibri"/>
                <w:sz w:val="22"/>
                <w:szCs w:val="22"/>
              </w:rPr>
            </w:pPr>
            <w:r>
              <w:rPr>
                <w:rFonts w:ascii="Calibri" w:eastAsia="Calibri" w:hAnsi="Calibri" w:cs="Calibri"/>
                <w:sz w:val="22"/>
                <w:szCs w:val="22"/>
              </w:rPr>
              <w:t>$0</w:t>
            </w:r>
          </w:p>
        </w:tc>
      </w:tr>
      <w:tr w:rsidR="00315FB8" w14:paraId="7AF1833F" w14:textId="77777777">
        <w:trPr>
          <w:jc w:val="center"/>
        </w:trPr>
        <w:tc>
          <w:tcPr>
            <w:tcW w:w="4420" w:type="dxa"/>
            <w:vAlign w:val="center"/>
          </w:tcPr>
          <w:p w14:paraId="6949FAAA" w14:textId="77777777" w:rsidR="00315FB8" w:rsidRDefault="00000000">
            <w:pPr>
              <w:rPr>
                <w:rFonts w:ascii="Calibri" w:eastAsia="Calibri" w:hAnsi="Calibri" w:cs="Calibri"/>
                <w:sz w:val="22"/>
                <w:szCs w:val="22"/>
              </w:rPr>
            </w:pPr>
            <w:r>
              <w:rPr>
                <w:rFonts w:ascii="Calibri" w:eastAsia="Calibri" w:hAnsi="Calibri" w:cs="Calibri"/>
                <w:sz w:val="22"/>
                <w:szCs w:val="22"/>
              </w:rPr>
              <w:t>Saldo a liberar a favor del Municipio</w:t>
            </w:r>
          </w:p>
        </w:tc>
        <w:tc>
          <w:tcPr>
            <w:tcW w:w="4410" w:type="dxa"/>
            <w:vAlign w:val="center"/>
          </w:tcPr>
          <w:p w14:paraId="56223FAC" w14:textId="77777777" w:rsidR="00315FB8" w:rsidRDefault="00000000">
            <w:pPr>
              <w:jc w:val="center"/>
              <w:rPr>
                <w:rFonts w:ascii="Calibri" w:eastAsia="Calibri" w:hAnsi="Calibri" w:cs="Calibri"/>
                <w:sz w:val="22"/>
                <w:szCs w:val="22"/>
              </w:rPr>
            </w:pPr>
            <w:r>
              <w:rPr>
                <w:rFonts w:ascii="Calibri" w:eastAsia="Calibri" w:hAnsi="Calibri" w:cs="Calibri"/>
                <w:sz w:val="22"/>
                <w:szCs w:val="22"/>
              </w:rPr>
              <w:t>$288.606.750</w:t>
            </w:r>
          </w:p>
        </w:tc>
      </w:tr>
    </w:tbl>
    <w:p w14:paraId="1E44F8F5" w14:textId="77777777" w:rsidR="00315FB8" w:rsidRDefault="00315FB8">
      <w:pPr>
        <w:jc w:val="both"/>
        <w:rPr>
          <w:rFonts w:ascii="Calibri" w:eastAsia="Calibri" w:hAnsi="Calibri" w:cs="Calibri"/>
          <w:sz w:val="22"/>
          <w:szCs w:val="22"/>
        </w:rPr>
      </w:pPr>
    </w:p>
    <w:p w14:paraId="570F863A"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PARÁGRAFO:</w:t>
      </w:r>
      <w:r>
        <w:rPr>
          <w:rFonts w:ascii="Calibri" w:eastAsia="Calibri" w:hAnsi="Calibri" w:cs="Calibri"/>
          <w:sz w:val="22"/>
          <w:szCs w:val="22"/>
        </w:rPr>
        <w:t xml:space="preserve"> No existe suma pendiente de pago a favor del contratista con ocasión a la ejecución del Contrato de Consultoría No. CC-003-2024.</w:t>
      </w:r>
    </w:p>
    <w:p w14:paraId="099D33E5" w14:textId="77777777" w:rsidR="00315FB8" w:rsidRDefault="00315FB8">
      <w:pPr>
        <w:jc w:val="both"/>
        <w:rPr>
          <w:rFonts w:ascii="Calibri" w:eastAsia="Calibri" w:hAnsi="Calibri" w:cs="Calibri"/>
          <w:sz w:val="22"/>
          <w:szCs w:val="22"/>
        </w:rPr>
      </w:pPr>
    </w:p>
    <w:p w14:paraId="6EDC7CFB" w14:textId="77777777" w:rsidR="00315FB8" w:rsidRDefault="00000000">
      <w:pPr>
        <w:jc w:val="both"/>
        <w:rPr>
          <w:rFonts w:ascii="Calibri" w:eastAsia="Calibri" w:hAnsi="Calibri" w:cs="Calibri"/>
          <w:i/>
          <w:iCs/>
          <w:sz w:val="22"/>
          <w:szCs w:val="22"/>
        </w:rPr>
      </w:pPr>
      <w:r>
        <w:rPr>
          <w:rFonts w:ascii="Calibri" w:eastAsia="Calibri" w:hAnsi="Calibri" w:cs="Calibri"/>
          <w:b/>
          <w:bCs/>
          <w:sz w:val="22"/>
          <w:szCs w:val="22"/>
        </w:rPr>
        <w:t>ARTÍCULO TERCERO.</w:t>
      </w:r>
      <w:r>
        <w:rPr>
          <w:rFonts w:ascii="Calibri" w:eastAsia="Calibri" w:hAnsi="Calibri" w:cs="Calibri"/>
          <w:sz w:val="22"/>
          <w:szCs w:val="22"/>
        </w:rPr>
        <w:t xml:space="preserve"> Incorporar como efecto económico independiente derivado de la actuación sancionatoria ejecutoriada la suma de VEINTITRÉS MILLONES VEINTIDÓS MIL TRESCIENTOS NOVENTA Y OCHO PESOS M/CTE ($23.022.398), correspondiente al perjuicio indemnizable declarado frente al amparo de cumplimiento, conforme las disposiciones de la  Resolución No. 001 de 2026 “</w:t>
      </w:r>
      <w:r>
        <w:rPr>
          <w:rFonts w:ascii="Calibri" w:eastAsia="Calibri" w:hAnsi="Calibri" w:cs="Calibri"/>
          <w:i/>
          <w:iCs/>
          <w:sz w:val="22"/>
          <w:szCs w:val="22"/>
        </w:rPr>
        <w:t>POR MEDIO DE LA CUAL SE RESUELVE LA SOLICITUD DE NULIDAD Y LOS RECURSOS DE REPOSICIÓN INTERPUESTOS CONTRA LA RESOLUCIÓN No. 013 DEL 10 DE DICIEMBRE DE 2025, MEDIANTE LA CUAL SE RESOLVIÓ EL PROCEDIMIENTO ADMINISTRATIVO SANCIONATORIO EXPEDIENTE No. 2025- 05, RELACIONADO CON EL CONTRATO No. CC-03-2024 CUYO OBJETO ES "CONTRATO DE CONSULTORÍA PARA REALIZACIÓN DE ESTUDIOS TÉCNICOS PERTINENTES PARA LA CONSTRUCCIÓN DE UN SENDERO ECOLÓGICO"</w:t>
      </w:r>
    </w:p>
    <w:p w14:paraId="1BB38A25" w14:textId="77777777" w:rsidR="00315FB8" w:rsidRDefault="00315FB8">
      <w:pPr>
        <w:jc w:val="both"/>
        <w:rPr>
          <w:rFonts w:ascii="Calibri" w:eastAsia="Calibri" w:hAnsi="Calibri" w:cs="Calibri"/>
          <w:i/>
          <w:iCs/>
          <w:sz w:val="22"/>
          <w:szCs w:val="22"/>
        </w:rPr>
      </w:pPr>
    </w:p>
    <w:p w14:paraId="51C76291"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 xml:space="preserve">ARTÍCULO CUARTO. </w:t>
      </w:r>
      <w:r>
        <w:rPr>
          <w:rFonts w:ascii="Calibri" w:eastAsia="Calibri" w:hAnsi="Calibri" w:cs="Calibri"/>
          <w:sz w:val="22"/>
          <w:szCs w:val="22"/>
        </w:rPr>
        <w:t>Ordenar a la Secretaría de Hacienda, Tesorería o dependencia competente que, una vez ejecutoriado el presente acto administrativo, adelante los trámites presupuestales, contables y administrativos necesarios para la liberación del saldo no ejecutado correspondiente a DOSCIENTOS OCHENTA Y OCHO MILLONES SEISCIENTOS SEIS MIL SETECIENTOS CINCUENTA PESOS M/CTE ($288.606.750), con cargo a los rubros presupuestales afectados en el Certificado de Disponibilidad Presupuestal No. 2024001299 del 8 de agosto de 2024 y el  Registro Presupuestal No. 2024004009 del 5 de diciembre de 2024,  sin perjuicio de las actuaciones administrativas y financieras que correspondan por razón de la declaratoria de incumplimiento y de la efectividad de la garantía.</w:t>
      </w:r>
    </w:p>
    <w:p w14:paraId="691D2632" w14:textId="77777777" w:rsidR="00315FB8" w:rsidRDefault="00315FB8">
      <w:pPr>
        <w:jc w:val="both"/>
        <w:rPr>
          <w:rFonts w:ascii="Calibri" w:eastAsia="Calibri" w:hAnsi="Calibri" w:cs="Calibri"/>
          <w:sz w:val="22"/>
          <w:szCs w:val="22"/>
        </w:rPr>
      </w:pPr>
    </w:p>
    <w:p w14:paraId="1E4F3DFC"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ARTÍCULO QUINTO.</w:t>
      </w:r>
      <w:r>
        <w:rPr>
          <w:rFonts w:ascii="Calibri" w:eastAsia="Calibri" w:hAnsi="Calibri" w:cs="Calibri"/>
          <w:sz w:val="22"/>
          <w:szCs w:val="22"/>
        </w:rPr>
        <w:t xml:space="preserve"> La presente liquidación unilateral se expide en cumplimiento de las disposiciones del artículo 11 de la Ley 1150 de 2007, una vez agotado el trámite de liquidación bilateral como se expuso en la parte motiva del presente acto administrativo.</w:t>
      </w:r>
    </w:p>
    <w:p w14:paraId="61099CA6" w14:textId="77777777" w:rsidR="00315FB8" w:rsidRDefault="00315FB8">
      <w:pPr>
        <w:jc w:val="both"/>
        <w:rPr>
          <w:rFonts w:ascii="Calibri" w:eastAsia="Calibri" w:hAnsi="Calibri" w:cs="Calibri"/>
          <w:sz w:val="22"/>
          <w:szCs w:val="22"/>
        </w:rPr>
      </w:pPr>
    </w:p>
    <w:p w14:paraId="48CB7DAC"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 xml:space="preserve">ARTÍCULO SEXTO. </w:t>
      </w:r>
      <w:r>
        <w:rPr>
          <w:rFonts w:ascii="Calibri" w:eastAsia="Calibri" w:hAnsi="Calibri" w:cs="Calibri"/>
          <w:sz w:val="22"/>
          <w:szCs w:val="22"/>
        </w:rPr>
        <w:t>No declaración de paz y salvo y reserva de acciones</w:t>
      </w:r>
      <w:r>
        <w:rPr>
          <w:rFonts w:ascii="Calibri" w:eastAsia="Calibri" w:hAnsi="Calibri" w:cs="Calibri"/>
          <w:b/>
          <w:bCs/>
          <w:sz w:val="22"/>
          <w:szCs w:val="22"/>
        </w:rPr>
        <w:t>.</w:t>
      </w:r>
      <w:r>
        <w:rPr>
          <w:rFonts w:ascii="Calibri" w:eastAsia="Calibri" w:hAnsi="Calibri" w:cs="Calibri"/>
          <w:sz w:val="22"/>
          <w:szCs w:val="22"/>
        </w:rPr>
        <w:t xml:space="preserve"> Declarar que la presente liquidación unilateral no comporta paz y salvo general, total ni definitivo a favor del contratista y/o de la aseguradora, ni implica novación, transacción, conciliación, desistimiento, condonación, saneamiento, renuncia o limitación alguna por parte del Municipio de Cajicá frente a los derechos, </w:t>
      </w:r>
      <w:r>
        <w:rPr>
          <w:rFonts w:ascii="Calibri" w:eastAsia="Calibri" w:hAnsi="Calibri" w:cs="Calibri"/>
          <w:sz w:val="22"/>
          <w:szCs w:val="22"/>
        </w:rPr>
        <w:lastRenderedPageBreak/>
        <w:t>acciones, prerrogativas y mecanismos administrativos, contractuales, presupuestales, fiscales, coactivos, judiciales o de reclamación que resulten procedentes.</w:t>
      </w:r>
    </w:p>
    <w:p w14:paraId="41A10281" w14:textId="77777777" w:rsidR="00315FB8" w:rsidRDefault="00315FB8">
      <w:pPr>
        <w:jc w:val="both"/>
        <w:rPr>
          <w:rFonts w:ascii="Calibri" w:eastAsia="Calibri" w:hAnsi="Calibri" w:cs="Calibri"/>
          <w:sz w:val="22"/>
          <w:szCs w:val="22"/>
        </w:rPr>
      </w:pPr>
    </w:p>
    <w:p w14:paraId="58E9F297" w14:textId="77777777" w:rsidR="00315FB8" w:rsidRDefault="00000000">
      <w:pPr>
        <w:jc w:val="both"/>
        <w:rPr>
          <w:rFonts w:ascii="Calibri" w:eastAsia="Calibri" w:hAnsi="Calibri" w:cs="Calibri"/>
          <w:sz w:val="22"/>
          <w:szCs w:val="22"/>
        </w:rPr>
      </w:pPr>
      <w:r>
        <w:rPr>
          <w:rFonts w:ascii="Calibri" w:eastAsia="Calibri" w:hAnsi="Calibri" w:cs="Calibri"/>
          <w:sz w:val="22"/>
          <w:szCs w:val="22"/>
        </w:rPr>
        <w:t>Lo anterior comprende, entre otros, aquellos derivados de la declaratoria de incumplimiento contractual, la ocurrencia del siniestro, la efectividad de la garantía única de cumplimiento, el perjuicio indemnizable determinado en la actuación administrativa sancionatoria contractual y los demás hechos, saldos, obligaciones o consecuencias asociados a la ejecución y cierre del Contrato de Consultoría No. CC-003-2024.</w:t>
      </w:r>
    </w:p>
    <w:p w14:paraId="220C81FE" w14:textId="77777777" w:rsidR="00315FB8" w:rsidRDefault="00315FB8">
      <w:pPr>
        <w:jc w:val="both"/>
        <w:rPr>
          <w:rFonts w:ascii="Calibri" w:eastAsia="Calibri" w:hAnsi="Calibri" w:cs="Calibri"/>
          <w:sz w:val="22"/>
          <w:szCs w:val="22"/>
        </w:rPr>
      </w:pPr>
    </w:p>
    <w:p w14:paraId="54E3BFC5"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PARÁGRAFO.</w:t>
      </w:r>
      <w:r>
        <w:rPr>
          <w:rFonts w:ascii="Calibri" w:eastAsia="Calibri" w:hAnsi="Calibri" w:cs="Calibri"/>
          <w:sz w:val="22"/>
          <w:szCs w:val="22"/>
        </w:rPr>
        <w:t> La presente liquidación unilateral preserva expresamente las reservas del Municipio de Cajicá frente a perjuicios, garantías, saldos, compensaciones, reintegros, reclamaciones, acciones de cobro y demás mecanismos de defensa contractual, fiscal, coactiva o judicial que resulten procedentes frente al contratista y/o la aseguradora. En consecuencia, la expedición del presente acto administrativo no extingue, modifica ni limita los efectos de los actos administrativos sancionatorios debidamente ejecutoriados, ni impide adelantar las actuaciones necesarias para la protección del patrimonio público.</w:t>
      </w:r>
    </w:p>
    <w:p w14:paraId="4040C1E2" w14:textId="77777777" w:rsidR="00315FB8" w:rsidRDefault="00315FB8">
      <w:pPr>
        <w:jc w:val="both"/>
        <w:rPr>
          <w:rFonts w:ascii="Calibri" w:eastAsia="Calibri" w:hAnsi="Calibri" w:cs="Calibri"/>
          <w:sz w:val="22"/>
          <w:szCs w:val="22"/>
        </w:rPr>
      </w:pPr>
    </w:p>
    <w:p w14:paraId="0F5AC25D"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ARTÍCULO SÉPTIMO.</w:t>
      </w:r>
      <w:r>
        <w:rPr>
          <w:rFonts w:ascii="Calibri" w:eastAsia="Calibri" w:hAnsi="Calibri" w:cs="Calibri"/>
          <w:sz w:val="22"/>
          <w:szCs w:val="22"/>
        </w:rPr>
        <w:t xml:space="preserve"> Ordenar la incorporación del presente acto administrativo y de sus soportes, al expediente contractual del Contrato de Consultoría No. CC-003-2024, así mismo el Oficio AMC-SADER-0632-2026 y su evidencia de remisión electrónica y/o toda  constancia de agotamiento de liquidación bilateral, Memorando AMC-SIOP-262-2026 del 12 de mayo de 2026, certificación de revisión documental expedida por la Secretaría de Ambiente y Desarrollo Rural de fecha 15 de mayo de 2026, los productos allegados el 04 de Marzo de 2026 por parte del CONSORCIO SENDERO, así mismo las actuaciones sancionatorias como Resoluciones No. 013 de 2025, No. 001 de 2026 y No. 118 de 2026, Memorando AMC-SJUR-099-2026 del 21 de abril de 2026, y todos los demás documentos que soportan la motivación del presente acto.</w:t>
      </w:r>
    </w:p>
    <w:p w14:paraId="27DF134C" w14:textId="77777777" w:rsidR="00315FB8" w:rsidRDefault="00315FB8">
      <w:pPr>
        <w:jc w:val="both"/>
        <w:rPr>
          <w:rFonts w:ascii="Calibri" w:eastAsia="Calibri" w:hAnsi="Calibri" w:cs="Calibri"/>
          <w:sz w:val="22"/>
          <w:szCs w:val="22"/>
        </w:rPr>
      </w:pPr>
    </w:p>
    <w:p w14:paraId="33F41637"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 xml:space="preserve">ARTÍCULO OCTAVO. </w:t>
      </w:r>
      <w:r>
        <w:rPr>
          <w:rFonts w:ascii="Calibri" w:eastAsia="Calibri" w:hAnsi="Calibri" w:cs="Calibri"/>
          <w:sz w:val="22"/>
          <w:szCs w:val="22"/>
        </w:rPr>
        <w:t>Remisión para actuaciones presupuestales y de cobro. Remitir copia del presente acto administrativo, una vez ejecutoriado, a la Secretaría de Hacienda, Tesorería o dependencia competente, así como a la Secretaría Jurídica, para lo de su competencia, especialmente en relación con la liberación de saldos, registros contables, seguimiento a las obligaciones derivadas de las Resoluciones No. 013 de 2025 y No. 001 de 2026 y demás actuaciones administrativas, contractuales, coactivas o judiciales a que haya lugar.</w:t>
      </w:r>
    </w:p>
    <w:p w14:paraId="3604FA06" w14:textId="77777777" w:rsidR="00315FB8" w:rsidRDefault="00315FB8">
      <w:pPr>
        <w:jc w:val="both"/>
        <w:rPr>
          <w:rFonts w:ascii="Calibri" w:eastAsia="Calibri" w:hAnsi="Calibri" w:cs="Calibri"/>
          <w:sz w:val="22"/>
          <w:szCs w:val="22"/>
        </w:rPr>
      </w:pPr>
    </w:p>
    <w:p w14:paraId="77F87AF0"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PARÁGRAFO:</w:t>
      </w:r>
      <w:r>
        <w:rPr>
          <w:rFonts w:ascii="Calibri" w:eastAsia="Calibri" w:hAnsi="Calibri" w:cs="Calibri"/>
          <w:sz w:val="22"/>
          <w:szCs w:val="22"/>
        </w:rPr>
        <w:t xml:space="preserve"> La remisión a las dependencias competentes deberá comprender, además, el seguimiento del perjuicio indemnizable por valor de VEINTITRÉS MILLONES VEINTIDÓS MIL TRESCIENTOS NOVENTA Y OCHO PESOS M/CTE ($23.022.398), declarado frente al amparo de cumplimiento, sin perjuicio de las actuaciones de reclamación, cobro, compensación, registro contable o defensa judicial que resulten procedentes conforme al expediente contractual y a los actos administrativos sancionatorios ejecutoriados.</w:t>
      </w:r>
    </w:p>
    <w:p w14:paraId="12914353" w14:textId="77777777" w:rsidR="00315FB8" w:rsidRDefault="00315FB8">
      <w:pPr>
        <w:jc w:val="both"/>
        <w:rPr>
          <w:rFonts w:ascii="Calibri" w:eastAsia="Calibri" w:hAnsi="Calibri" w:cs="Calibri"/>
          <w:sz w:val="22"/>
          <w:szCs w:val="22"/>
        </w:rPr>
      </w:pPr>
    </w:p>
    <w:p w14:paraId="69D07D79"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 xml:space="preserve">ARTÍCULO NOVENO. </w:t>
      </w:r>
      <w:r>
        <w:rPr>
          <w:rFonts w:ascii="Calibri" w:eastAsia="Calibri" w:hAnsi="Calibri" w:cs="Calibri"/>
          <w:sz w:val="22"/>
          <w:szCs w:val="22"/>
        </w:rPr>
        <w:t>Ordenar la publicación del presente acto administrativo y de los documentos que correspondan en la plataforma SECOP II, de conformidad con el principio de publicidad y lo previsto en el artículo 2.2.1.1.1.7.1 del Decreto 1082 de 2015.</w:t>
      </w:r>
    </w:p>
    <w:p w14:paraId="7E6A7F3E" w14:textId="77777777" w:rsidR="00315FB8" w:rsidRDefault="00315FB8">
      <w:pPr>
        <w:jc w:val="both"/>
        <w:rPr>
          <w:rFonts w:ascii="Calibri" w:eastAsia="Calibri" w:hAnsi="Calibri" w:cs="Calibri"/>
          <w:sz w:val="22"/>
          <w:szCs w:val="22"/>
        </w:rPr>
      </w:pPr>
    </w:p>
    <w:p w14:paraId="56A06A21"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 xml:space="preserve">ARTÍCULO DÉCIMO. </w:t>
      </w:r>
      <w:r>
        <w:rPr>
          <w:rFonts w:ascii="Calibri" w:eastAsia="Calibri" w:hAnsi="Calibri" w:cs="Calibri"/>
          <w:sz w:val="22"/>
          <w:szCs w:val="22"/>
        </w:rPr>
        <w:t>Notificar personalmente el contenido del presente acto administrativo al CONSORCIO ECO SENDERO, identificado con NIT 901893711-8, a través de su representante legal o apoderado debidamente constituido, de conformidad con los artículos 66 y siguientes de la Ley 1437 de 2011. Así mismo comunicar a Seguros del Estado S.A., en calidad de garante del contrato, para los fines pertinentes.</w:t>
      </w:r>
    </w:p>
    <w:p w14:paraId="63145086" w14:textId="77777777" w:rsidR="00315FB8" w:rsidRDefault="00315FB8">
      <w:pPr>
        <w:jc w:val="both"/>
        <w:rPr>
          <w:rFonts w:ascii="Calibri" w:eastAsia="Calibri" w:hAnsi="Calibri" w:cs="Calibri"/>
          <w:sz w:val="22"/>
          <w:szCs w:val="22"/>
        </w:rPr>
      </w:pPr>
    </w:p>
    <w:p w14:paraId="1D620B09"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 xml:space="preserve">ARTÍCULO DÉCIMO PRIMERO. </w:t>
      </w:r>
      <w:r>
        <w:rPr>
          <w:rFonts w:ascii="Calibri" w:eastAsia="Calibri" w:hAnsi="Calibri" w:cs="Calibri"/>
          <w:sz w:val="22"/>
          <w:szCs w:val="22"/>
        </w:rPr>
        <w:t xml:space="preserve">Contra la presente resolución procede el recurso de reposición ante quien la expide, el cual deberá interponerse por escrito en la diligencia de notificación personal o dentro de los diez (10) días siguientes a ella, o a la notificación por aviso, según corresponda, </w:t>
      </w:r>
      <w:r>
        <w:rPr>
          <w:rFonts w:ascii="Calibri" w:eastAsia="Calibri" w:hAnsi="Calibri" w:cs="Calibri"/>
          <w:sz w:val="22"/>
          <w:szCs w:val="22"/>
        </w:rPr>
        <w:lastRenderedPageBreak/>
        <w:t>conforme a los artículos 74 y 76 de la Ley 1437 de 2011, sin perjuicio de las acciones judiciales procedentes ante la Jurisdicción de lo Contencioso Administrativo.</w:t>
      </w:r>
    </w:p>
    <w:p w14:paraId="554E1064" w14:textId="77777777" w:rsidR="00315FB8" w:rsidRDefault="00315FB8">
      <w:pPr>
        <w:jc w:val="both"/>
        <w:rPr>
          <w:rFonts w:ascii="Calibri" w:eastAsia="Calibri" w:hAnsi="Calibri" w:cs="Calibri"/>
          <w:sz w:val="22"/>
          <w:szCs w:val="22"/>
        </w:rPr>
      </w:pPr>
    </w:p>
    <w:p w14:paraId="2ED7A80B" w14:textId="77777777" w:rsidR="00315FB8" w:rsidRDefault="00000000">
      <w:pPr>
        <w:jc w:val="both"/>
        <w:rPr>
          <w:rFonts w:ascii="Calibri" w:eastAsia="Calibri" w:hAnsi="Calibri" w:cs="Calibri"/>
          <w:sz w:val="22"/>
          <w:szCs w:val="22"/>
        </w:rPr>
      </w:pPr>
      <w:r>
        <w:rPr>
          <w:rFonts w:ascii="Calibri" w:eastAsia="Calibri" w:hAnsi="Calibri" w:cs="Calibri"/>
          <w:b/>
          <w:bCs/>
          <w:sz w:val="22"/>
          <w:szCs w:val="22"/>
        </w:rPr>
        <w:t xml:space="preserve">ARTÍCULO DÉCIMO SEGUNDO. </w:t>
      </w:r>
      <w:r>
        <w:rPr>
          <w:rFonts w:ascii="Calibri" w:eastAsia="Calibri" w:hAnsi="Calibri" w:cs="Calibri"/>
          <w:sz w:val="22"/>
          <w:szCs w:val="22"/>
        </w:rPr>
        <w:t>La presente resolución rige a partir de la fecha de su expedición y producirá efectos una vez se encuentre debidamente notificada y ejecutoriada, conforme a las disposiciones legales aplicables.</w:t>
      </w:r>
    </w:p>
    <w:p w14:paraId="22566E10" w14:textId="77777777" w:rsidR="00315FB8" w:rsidRDefault="00315FB8">
      <w:pPr>
        <w:jc w:val="both"/>
        <w:rPr>
          <w:rFonts w:ascii="Calibri" w:eastAsia="Calibri" w:hAnsi="Calibri" w:cs="Calibri"/>
          <w:sz w:val="22"/>
          <w:szCs w:val="22"/>
        </w:rPr>
      </w:pPr>
    </w:p>
    <w:p w14:paraId="68C91AE6" w14:textId="77777777" w:rsidR="00315FB8" w:rsidRDefault="00315FB8">
      <w:pPr>
        <w:rPr>
          <w:rFonts w:ascii="Calibri" w:eastAsia="Calibri" w:hAnsi="Calibri" w:cs="Calibri"/>
          <w:b/>
          <w:bCs/>
          <w:sz w:val="22"/>
          <w:szCs w:val="22"/>
        </w:rPr>
      </w:pPr>
    </w:p>
    <w:p w14:paraId="0619E783" w14:textId="77777777" w:rsidR="00315FB8" w:rsidRDefault="00000000">
      <w:pPr>
        <w:jc w:val="center"/>
        <w:rPr>
          <w:rFonts w:ascii="Calibri" w:eastAsia="Calibri" w:hAnsi="Calibri" w:cs="Calibri"/>
          <w:b/>
          <w:bCs/>
          <w:sz w:val="22"/>
          <w:szCs w:val="22"/>
        </w:rPr>
      </w:pPr>
      <w:r>
        <w:rPr>
          <w:rFonts w:ascii="Calibri" w:eastAsia="Calibri" w:hAnsi="Calibri" w:cs="Calibri"/>
          <w:b/>
          <w:bCs/>
          <w:sz w:val="22"/>
          <w:szCs w:val="22"/>
        </w:rPr>
        <w:t>NOTIFÍQUESE, COMUNÍQUESE, PUBLÍQUESE Y CÚMPLASE</w:t>
      </w:r>
    </w:p>
    <w:p w14:paraId="2AD34D08" w14:textId="77777777" w:rsidR="00315FB8" w:rsidRDefault="00315FB8">
      <w:pPr>
        <w:rPr>
          <w:rFonts w:ascii="Calibri" w:eastAsia="Calibri" w:hAnsi="Calibri" w:cs="Calibri"/>
          <w:b/>
          <w:bCs/>
          <w:sz w:val="22"/>
          <w:szCs w:val="22"/>
        </w:rPr>
      </w:pPr>
    </w:p>
    <w:p w14:paraId="073EE77A" w14:textId="77777777" w:rsidR="00315FB8" w:rsidRDefault="00315FB8">
      <w:pPr>
        <w:rPr>
          <w:rFonts w:ascii="Calibri" w:eastAsia="Calibri" w:hAnsi="Calibri" w:cs="Calibri"/>
          <w:b/>
          <w:bCs/>
          <w:sz w:val="22"/>
          <w:szCs w:val="22"/>
        </w:rPr>
      </w:pPr>
    </w:p>
    <w:p w14:paraId="1342F64F" w14:textId="77777777" w:rsidR="00315FB8" w:rsidRDefault="00315FB8">
      <w:pPr>
        <w:rPr>
          <w:rFonts w:ascii="Calibri" w:eastAsia="Calibri" w:hAnsi="Calibri" w:cs="Calibri"/>
          <w:b/>
          <w:bCs/>
          <w:sz w:val="22"/>
          <w:szCs w:val="22"/>
        </w:rPr>
      </w:pPr>
    </w:p>
    <w:p w14:paraId="0AEFF704" w14:textId="77777777" w:rsidR="00315FB8" w:rsidRDefault="00000000">
      <w:pPr>
        <w:jc w:val="center"/>
        <w:rPr>
          <w:rFonts w:ascii="Calibri" w:eastAsia="Calibri" w:hAnsi="Calibri" w:cs="Calibri"/>
          <w:b/>
          <w:bCs/>
          <w:sz w:val="22"/>
          <w:szCs w:val="22"/>
        </w:rPr>
      </w:pPr>
      <w:r>
        <w:rPr>
          <w:rFonts w:ascii="Calibri" w:eastAsia="Calibri" w:hAnsi="Calibri" w:cs="Calibri"/>
          <w:b/>
          <w:bCs/>
          <w:sz w:val="22"/>
          <w:szCs w:val="22"/>
        </w:rPr>
        <w:t>__________________________________</w:t>
      </w:r>
    </w:p>
    <w:p w14:paraId="32E3FE6A" w14:textId="77777777" w:rsidR="00315FB8" w:rsidRDefault="00000000">
      <w:pPr>
        <w:jc w:val="center"/>
        <w:rPr>
          <w:rFonts w:ascii="Calibri" w:eastAsia="Calibri" w:hAnsi="Calibri" w:cs="Calibri"/>
          <w:b/>
          <w:bCs/>
          <w:sz w:val="22"/>
          <w:szCs w:val="22"/>
        </w:rPr>
      </w:pPr>
      <w:r>
        <w:rPr>
          <w:rFonts w:ascii="Calibri" w:eastAsia="Calibri" w:hAnsi="Calibri" w:cs="Calibri"/>
          <w:b/>
          <w:bCs/>
          <w:sz w:val="22"/>
          <w:szCs w:val="22"/>
        </w:rPr>
        <w:t>FABIOLA JÁCOME</w:t>
      </w:r>
    </w:p>
    <w:p w14:paraId="6FA3F78E" w14:textId="77777777" w:rsidR="00315FB8" w:rsidRDefault="00000000">
      <w:pPr>
        <w:jc w:val="center"/>
        <w:rPr>
          <w:rFonts w:ascii="Calibri" w:eastAsia="Calibri" w:hAnsi="Calibri" w:cs="Calibri"/>
          <w:b/>
          <w:bCs/>
          <w:sz w:val="22"/>
          <w:szCs w:val="22"/>
        </w:rPr>
      </w:pPr>
      <w:r>
        <w:rPr>
          <w:rFonts w:ascii="Calibri" w:eastAsia="Calibri" w:hAnsi="Calibri" w:cs="Calibri"/>
          <w:b/>
          <w:bCs/>
          <w:sz w:val="22"/>
          <w:szCs w:val="22"/>
        </w:rPr>
        <w:t>Alcaldesa Municipal de Cajicá</w:t>
      </w:r>
    </w:p>
    <w:p w14:paraId="005CF4A2" w14:textId="77777777" w:rsidR="00315FB8" w:rsidRDefault="00315FB8">
      <w:pPr>
        <w:jc w:val="center"/>
        <w:rPr>
          <w:rFonts w:ascii="Calibri" w:eastAsia="Calibri" w:hAnsi="Calibri" w:cs="Calibri"/>
          <w:b/>
          <w:bCs/>
          <w:sz w:val="22"/>
          <w:szCs w:val="22"/>
        </w:rPr>
      </w:pPr>
      <w:bookmarkStart w:id="3" w:name="_heading=h.o6tdhayg2g5s" w:colFirst="0" w:colLast="0"/>
      <w:bookmarkEnd w:id="3"/>
    </w:p>
    <w:tbl>
      <w:tblPr>
        <w:tblStyle w:val="a4"/>
        <w:tblW w:w="992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7"/>
        <w:gridCol w:w="2948"/>
        <w:gridCol w:w="2268"/>
        <w:gridCol w:w="3260"/>
      </w:tblGrid>
      <w:tr w:rsidR="00315FB8" w14:paraId="64560683" w14:textId="77777777">
        <w:trPr>
          <w:trHeight w:val="283"/>
          <w:jc w:val="center"/>
        </w:trPr>
        <w:tc>
          <w:tcPr>
            <w:tcW w:w="1447" w:type="dxa"/>
            <w:tcBorders>
              <w:top w:val="nil"/>
              <w:left w:val="nil"/>
              <w:bottom w:val="single" w:sz="4" w:space="0" w:color="000000"/>
              <w:right w:val="single" w:sz="4" w:space="0" w:color="000000"/>
            </w:tcBorders>
            <w:vAlign w:val="center"/>
          </w:tcPr>
          <w:p w14:paraId="09218980" w14:textId="77777777" w:rsidR="00315FB8" w:rsidRDefault="00315FB8">
            <w:pPr>
              <w:jc w:val="center"/>
              <w:rPr>
                <w:rFonts w:ascii="Calibri" w:eastAsia="Calibri" w:hAnsi="Calibri" w:cs="Calibri"/>
                <w:sz w:val="22"/>
                <w:szCs w:val="22"/>
                <w:vertAlign w:val="subscript"/>
              </w:rPr>
            </w:pPr>
          </w:p>
        </w:tc>
        <w:tc>
          <w:tcPr>
            <w:tcW w:w="2948" w:type="dxa"/>
            <w:tcBorders>
              <w:left w:val="single" w:sz="4" w:space="0" w:color="000000"/>
            </w:tcBorders>
            <w:vAlign w:val="center"/>
          </w:tcPr>
          <w:p w14:paraId="66A4B224" w14:textId="77777777" w:rsidR="00315FB8" w:rsidRDefault="00000000">
            <w:pPr>
              <w:jc w:val="center"/>
              <w:rPr>
                <w:rFonts w:ascii="Calibri" w:eastAsia="Calibri" w:hAnsi="Calibri" w:cs="Calibri"/>
                <w:b/>
                <w:bCs/>
                <w:sz w:val="22"/>
                <w:szCs w:val="22"/>
                <w:vertAlign w:val="subscript"/>
              </w:rPr>
            </w:pPr>
            <w:r>
              <w:rPr>
                <w:rFonts w:ascii="Calibri" w:eastAsia="Calibri" w:hAnsi="Calibri" w:cs="Calibri"/>
                <w:b/>
                <w:bCs/>
                <w:sz w:val="22"/>
                <w:szCs w:val="22"/>
                <w:vertAlign w:val="subscript"/>
              </w:rPr>
              <w:t>NOMBRE Y APELLIDO</w:t>
            </w:r>
          </w:p>
        </w:tc>
        <w:tc>
          <w:tcPr>
            <w:tcW w:w="2268" w:type="dxa"/>
            <w:vAlign w:val="center"/>
          </w:tcPr>
          <w:p w14:paraId="5752F199" w14:textId="77777777" w:rsidR="00315FB8" w:rsidRDefault="00000000">
            <w:pPr>
              <w:jc w:val="center"/>
              <w:rPr>
                <w:rFonts w:ascii="Calibri" w:eastAsia="Calibri" w:hAnsi="Calibri" w:cs="Calibri"/>
                <w:b/>
                <w:bCs/>
                <w:sz w:val="22"/>
                <w:szCs w:val="22"/>
                <w:vertAlign w:val="subscript"/>
              </w:rPr>
            </w:pPr>
            <w:r>
              <w:rPr>
                <w:rFonts w:ascii="Calibri" w:eastAsia="Calibri" w:hAnsi="Calibri" w:cs="Calibri"/>
                <w:b/>
                <w:bCs/>
                <w:sz w:val="22"/>
                <w:szCs w:val="22"/>
                <w:vertAlign w:val="subscript"/>
              </w:rPr>
              <w:t>FIRMA</w:t>
            </w:r>
          </w:p>
        </w:tc>
        <w:tc>
          <w:tcPr>
            <w:tcW w:w="3260" w:type="dxa"/>
            <w:vAlign w:val="center"/>
          </w:tcPr>
          <w:p w14:paraId="240B6608" w14:textId="77777777" w:rsidR="00315FB8" w:rsidRDefault="00000000">
            <w:pPr>
              <w:jc w:val="center"/>
              <w:rPr>
                <w:rFonts w:ascii="Calibri" w:eastAsia="Calibri" w:hAnsi="Calibri" w:cs="Calibri"/>
                <w:b/>
                <w:bCs/>
                <w:sz w:val="22"/>
                <w:szCs w:val="22"/>
                <w:vertAlign w:val="subscript"/>
              </w:rPr>
            </w:pPr>
            <w:r>
              <w:rPr>
                <w:rFonts w:ascii="Calibri" w:eastAsia="Calibri" w:hAnsi="Calibri" w:cs="Calibri"/>
                <w:b/>
                <w:bCs/>
                <w:sz w:val="22"/>
                <w:szCs w:val="22"/>
                <w:vertAlign w:val="subscript"/>
              </w:rPr>
              <w:t>CARGO Y ÁREA</w:t>
            </w:r>
          </w:p>
        </w:tc>
      </w:tr>
      <w:tr w:rsidR="00315FB8" w14:paraId="4DAE6B17" w14:textId="77777777">
        <w:trPr>
          <w:trHeight w:val="283"/>
          <w:jc w:val="center"/>
        </w:trPr>
        <w:tc>
          <w:tcPr>
            <w:tcW w:w="1447" w:type="dxa"/>
            <w:tcBorders>
              <w:top w:val="single" w:sz="4" w:space="0" w:color="000000"/>
            </w:tcBorders>
            <w:vAlign w:val="center"/>
          </w:tcPr>
          <w:p w14:paraId="5344C5FA" w14:textId="77777777" w:rsidR="00315FB8" w:rsidRDefault="00000000">
            <w:pPr>
              <w:widowControl w:val="0"/>
              <w:jc w:val="center"/>
              <w:rPr>
                <w:rFonts w:ascii="Calibri" w:eastAsia="Calibri" w:hAnsi="Calibri" w:cs="Calibri"/>
                <w:b/>
                <w:bCs/>
                <w:sz w:val="22"/>
                <w:szCs w:val="22"/>
                <w:vertAlign w:val="subscript"/>
              </w:rPr>
            </w:pPr>
            <w:r>
              <w:rPr>
                <w:rFonts w:ascii="Calibri" w:eastAsia="Calibri" w:hAnsi="Calibri" w:cs="Calibri"/>
                <w:b/>
                <w:bCs/>
                <w:sz w:val="22"/>
                <w:szCs w:val="22"/>
                <w:vertAlign w:val="subscript"/>
              </w:rPr>
              <w:t>Elaboró</w:t>
            </w:r>
          </w:p>
        </w:tc>
        <w:tc>
          <w:tcPr>
            <w:tcW w:w="2948" w:type="dxa"/>
            <w:vAlign w:val="center"/>
          </w:tcPr>
          <w:p w14:paraId="106BE15D" w14:textId="77777777" w:rsidR="00315FB8" w:rsidRDefault="00000000">
            <w:pPr>
              <w:jc w:val="center"/>
              <w:rPr>
                <w:rFonts w:ascii="Calibri" w:eastAsia="Calibri" w:hAnsi="Calibri" w:cs="Calibri"/>
                <w:sz w:val="22"/>
                <w:szCs w:val="22"/>
                <w:vertAlign w:val="subscript"/>
              </w:rPr>
            </w:pPr>
            <w:r>
              <w:rPr>
                <w:rFonts w:ascii="Calibri" w:eastAsia="Calibri" w:hAnsi="Calibri" w:cs="Calibri"/>
                <w:sz w:val="22"/>
                <w:szCs w:val="22"/>
                <w:vertAlign w:val="subscript"/>
              </w:rPr>
              <w:t>Ivonne Torres Cano</w:t>
            </w:r>
          </w:p>
        </w:tc>
        <w:tc>
          <w:tcPr>
            <w:tcW w:w="2268" w:type="dxa"/>
            <w:vAlign w:val="center"/>
          </w:tcPr>
          <w:p w14:paraId="15B16296" w14:textId="77777777" w:rsidR="00315FB8" w:rsidRDefault="00315FB8">
            <w:pPr>
              <w:jc w:val="center"/>
              <w:rPr>
                <w:rFonts w:ascii="Calibri" w:eastAsia="Calibri" w:hAnsi="Calibri" w:cs="Calibri"/>
                <w:sz w:val="22"/>
                <w:szCs w:val="22"/>
                <w:vertAlign w:val="subscript"/>
              </w:rPr>
            </w:pPr>
          </w:p>
        </w:tc>
        <w:tc>
          <w:tcPr>
            <w:tcW w:w="3260" w:type="dxa"/>
            <w:vAlign w:val="center"/>
          </w:tcPr>
          <w:p w14:paraId="511FD800" w14:textId="77777777" w:rsidR="00315FB8" w:rsidRDefault="00000000">
            <w:pPr>
              <w:widowControl w:val="0"/>
              <w:jc w:val="center"/>
              <w:rPr>
                <w:rFonts w:ascii="Calibri" w:eastAsia="Calibri" w:hAnsi="Calibri" w:cs="Calibri"/>
                <w:sz w:val="22"/>
                <w:szCs w:val="22"/>
                <w:vertAlign w:val="subscript"/>
              </w:rPr>
            </w:pPr>
            <w:r>
              <w:rPr>
                <w:rFonts w:ascii="Calibri" w:eastAsia="Calibri" w:hAnsi="Calibri" w:cs="Calibri"/>
                <w:sz w:val="22"/>
                <w:szCs w:val="22"/>
                <w:vertAlign w:val="subscript"/>
              </w:rPr>
              <w:t>CPS-224-2026- Abogado SADER</w:t>
            </w:r>
          </w:p>
        </w:tc>
      </w:tr>
      <w:tr w:rsidR="00315FB8" w14:paraId="519A9063" w14:textId="77777777">
        <w:trPr>
          <w:trHeight w:val="283"/>
          <w:jc w:val="center"/>
        </w:trPr>
        <w:tc>
          <w:tcPr>
            <w:tcW w:w="1447" w:type="dxa"/>
            <w:vAlign w:val="center"/>
          </w:tcPr>
          <w:p w14:paraId="374F2B32" w14:textId="77777777" w:rsidR="00315FB8" w:rsidRDefault="00000000">
            <w:pPr>
              <w:jc w:val="center"/>
              <w:rPr>
                <w:rFonts w:ascii="Calibri" w:eastAsia="Calibri" w:hAnsi="Calibri" w:cs="Calibri"/>
                <w:b/>
                <w:bCs/>
                <w:sz w:val="22"/>
                <w:szCs w:val="22"/>
                <w:vertAlign w:val="subscript"/>
              </w:rPr>
            </w:pPr>
            <w:r>
              <w:rPr>
                <w:rFonts w:ascii="Calibri" w:eastAsia="Calibri" w:hAnsi="Calibri" w:cs="Calibri"/>
                <w:b/>
                <w:bCs/>
                <w:sz w:val="22"/>
                <w:szCs w:val="22"/>
                <w:vertAlign w:val="subscript"/>
              </w:rPr>
              <w:t>Revisó</w:t>
            </w:r>
          </w:p>
        </w:tc>
        <w:tc>
          <w:tcPr>
            <w:tcW w:w="2948" w:type="dxa"/>
            <w:vAlign w:val="center"/>
          </w:tcPr>
          <w:p w14:paraId="7338EED5" w14:textId="77777777" w:rsidR="00315FB8" w:rsidRDefault="00000000">
            <w:pPr>
              <w:jc w:val="center"/>
              <w:rPr>
                <w:rFonts w:ascii="Calibri" w:eastAsia="Calibri" w:hAnsi="Calibri" w:cs="Calibri"/>
                <w:sz w:val="22"/>
                <w:szCs w:val="22"/>
                <w:vertAlign w:val="subscript"/>
              </w:rPr>
            </w:pPr>
            <w:r>
              <w:rPr>
                <w:rFonts w:ascii="Calibri" w:eastAsia="Calibri" w:hAnsi="Calibri" w:cs="Calibri"/>
                <w:sz w:val="22"/>
                <w:szCs w:val="22"/>
                <w:vertAlign w:val="subscript"/>
              </w:rPr>
              <w:t>Liliana Elizabeth Cogua</w:t>
            </w:r>
          </w:p>
        </w:tc>
        <w:tc>
          <w:tcPr>
            <w:tcW w:w="2268" w:type="dxa"/>
            <w:vAlign w:val="center"/>
          </w:tcPr>
          <w:p w14:paraId="6A2F6121" w14:textId="77777777" w:rsidR="00315FB8" w:rsidRDefault="00315FB8">
            <w:pPr>
              <w:jc w:val="center"/>
              <w:rPr>
                <w:rFonts w:ascii="Calibri" w:eastAsia="Calibri" w:hAnsi="Calibri" w:cs="Calibri"/>
                <w:sz w:val="22"/>
                <w:szCs w:val="22"/>
                <w:vertAlign w:val="subscript"/>
              </w:rPr>
            </w:pPr>
          </w:p>
        </w:tc>
        <w:tc>
          <w:tcPr>
            <w:tcW w:w="3260" w:type="dxa"/>
            <w:vAlign w:val="center"/>
          </w:tcPr>
          <w:p w14:paraId="36AE23A7" w14:textId="77777777" w:rsidR="00315FB8" w:rsidRDefault="00000000">
            <w:pPr>
              <w:jc w:val="center"/>
              <w:rPr>
                <w:rFonts w:ascii="Calibri" w:eastAsia="Calibri" w:hAnsi="Calibri" w:cs="Calibri"/>
                <w:sz w:val="22"/>
                <w:szCs w:val="22"/>
                <w:vertAlign w:val="subscript"/>
              </w:rPr>
            </w:pPr>
            <w:r>
              <w:rPr>
                <w:rFonts w:ascii="Calibri" w:eastAsia="Calibri" w:hAnsi="Calibri" w:cs="Calibri"/>
                <w:sz w:val="22"/>
                <w:szCs w:val="22"/>
                <w:vertAlign w:val="subscript"/>
              </w:rPr>
              <w:t>Secretaria Ambiente y Desarrollo Rural</w:t>
            </w:r>
          </w:p>
        </w:tc>
      </w:tr>
      <w:tr w:rsidR="00315FB8" w14:paraId="0F26DC3F" w14:textId="77777777">
        <w:trPr>
          <w:trHeight w:val="283"/>
          <w:jc w:val="center"/>
        </w:trPr>
        <w:tc>
          <w:tcPr>
            <w:tcW w:w="1447" w:type="dxa"/>
            <w:vAlign w:val="center"/>
          </w:tcPr>
          <w:p w14:paraId="31A21430" w14:textId="77777777" w:rsidR="00315FB8" w:rsidRDefault="00000000">
            <w:pPr>
              <w:jc w:val="center"/>
              <w:rPr>
                <w:rFonts w:ascii="Calibri" w:eastAsia="Calibri" w:hAnsi="Calibri" w:cs="Calibri"/>
                <w:b/>
                <w:bCs/>
                <w:sz w:val="22"/>
                <w:szCs w:val="22"/>
                <w:vertAlign w:val="subscript"/>
              </w:rPr>
            </w:pPr>
            <w:r>
              <w:rPr>
                <w:rFonts w:ascii="Calibri" w:eastAsia="Calibri" w:hAnsi="Calibri" w:cs="Calibri"/>
                <w:b/>
                <w:bCs/>
                <w:sz w:val="22"/>
                <w:szCs w:val="22"/>
                <w:vertAlign w:val="subscript"/>
              </w:rPr>
              <w:t>Aprobó</w:t>
            </w:r>
          </w:p>
        </w:tc>
        <w:tc>
          <w:tcPr>
            <w:tcW w:w="2948" w:type="dxa"/>
            <w:vAlign w:val="center"/>
          </w:tcPr>
          <w:p w14:paraId="31ED3055" w14:textId="77777777" w:rsidR="00315FB8" w:rsidRDefault="00000000">
            <w:pPr>
              <w:jc w:val="center"/>
              <w:rPr>
                <w:rFonts w:ascii="Calibri" w:eastAsia="Calibri" w:hAnsi="Calibri" w:cs="Calibri"/>
                <w:sz w:val="22"/>
                <w:szCs w:val="22"/>
                <w:vertAlign w:val="subscript"/>
              </w:rPr>
            </w:pPr>
            <w:r>
              <w:rPr>
                <w:rFonts w:ascii="Calibri" w:eastAsia="Calibri" w:hAnsi="Calibri" w:cs="Calibri"/>
                <w:sz w:val="22"/>
                <w:szCs w:val="22"/>
                <w:vertAlign w:val="subscript"/>
              </w:rPr>
              <w:t>Hugo Alejandro Palacios Santafé</w:t>
            </w:r>
          </w:p>
        </w:tc>
        <w:tc>
          <w:tcPr>
            <w:tcW w:w="2268" w:type="dxa"/>
            <w:vAlign w:val="center"/>
          </w:tcPr>
          <w:p w14:paraId="7363FDE0" w14:textId="77777777" w:rsidR="00315FB8" w:rsidRDefault="00315FB8">
            <w:pPr>
              <w:jc w:val="center"/>
              <w:rPr>
                <w:rFonts w:ascii="Calibri" w:eastAsia="Calibri" w:hAnsi="Calibri" w:cs="Calibri"/>
                <w:sz w:val="22"/>
                <w:szCs w:val="22"/>
                <w:vertAlign w:val="subscript"/>
              </w:rPr>
            </w:pPr>
          </w:p>
        </w:tc>
        <w:tc>
          <w:tcPr>
            <w:tcW w:w="3260" w:type="dxa"/>
            <w:vAlign w:val="center"/>
          </w:tcPr>
          <w:p w14:paraId="5E0F61C6" w14:textId="77777777" w:rsidR="00315FB8" w:rsidRDefault="00000000">
            <w:pPr>
              <w:jc w:val="center"/>
              <w:rPr>
                <w:rFonts w:ascii="Calibri" w:eastAsia="Calibri" w:hAnsi="Calibri" w:cs="Calibri"/>
                <w:sz w:val="22"/>
                <w:szCs w:val="22"/>
                <w:vertAlign w:val="subscript"/>
              </w:rPr>
            </w:pPr>
            <w:r>
              <w:rPr>
                <w:rFonts w:ascii="Calibri" w:eastAsia="Calibri" w:hAnsi="Calibri" w:cs="Calibri"/>
                <w:sz w:val="22"/>
                <w:szCs w:val="22"/>
                <w:vertAlign w:val="subscript"/>
              </w:rPr>
              <w:t>Asesor del Despacho de la Alcaldesa</w:t>
            </w:r>
          </w:p>
        </w:tc>
      </w:tr>
      <w:tr w:rsidR="00315FB8" w14:paraId="788E8D5F" w14:textId="77777777">
        <w:trPr>
          <w:trHeight w:val="536"/>
          <w:jc w:val="center"/>
        </w:trPr>
        <w:tc>
          <w:tcPr>
            <w:tcW w:w="9923" w:type="dxa"/>
            <w:gridSpan w:val="4"/>
            <w:vAlign w:val="center"/>
          </w:tcPr>
          <w:p w14:paraId="60DC2544" w14:textId="77777777" w:rsidR="00315FB8" w:rsidRDefault="00000000">
            <w:pPr>
              <w:jc w:val="center"/>
              <w:rPr>
                <w:rFonts w:ascii="Calibri" w:eastAsia="Calibri" w:hAnsi="Calibri" w:cs="Calibri"/>
                <w:sz w:val="22"/>
                <w:szCs w:val="22"/>
                <w:vertAlign w:val="subscript"/>
              </w:rPr>
            </w:pPr>
            <w:r>
              <w:rPr>
                <w:rFonts w:ascii="Calibri" w:eastAsia="Calibri" w:hAnsi="Calibri" w:cs="Calibri"/>
                <w:sz w:val="22"/>
                <w:szCs w:val="22"/>
                <w:vertAlign w:val="subscript"/>
              </w:rPr>
              <w:t>Los firmantes, manifestamos expresamente que hemos estudiado y revisado el presente acto administrativo, y por encontrarlo ajustado a las disposiciones constitucionales, legales y reglamentarias vigentes, lo presentamos para su firma bajo nuestra responsabilidad.</w:t>
            </w:r>
          </w:p>
        </w:tc>
      </w:tr>
    </w:tbl>
    <w:p w14:paraId="0FD27664" w14:textId="77777777" w:rsidR="00315FB8" w:rsidRDefault="00315FB8">
      <w:pPr>
        <w:rPr>
          <w:rFonts w:ascii="Arial" w:eastAsia="Arial" w:hAnsi="Arial" w:cs="Arial"/>
          <w:sz w:val="22"/>
          <w:szCs w:val="22"/>
        </w:rPr>
      </w:pPr>
    </w:p>
    <w:sectPr w:rsidR="00315FB8">
      <w:headerReference w:type="even" r:id="rId13"/>
      <w:headerReference w:type="default" r:id="rId14"/>
      <w:footerReference w:type="default" r:id="rId15"/>
      <w:headerReference w:type="first" r:id="rId16"/>
      <w:pgSz w:w="12242" w:h="18722"/>
      <w:pgMar w:top="1417" w:right="1701" w:bottom="1417" w:left="1701" w:header="708" w:footer="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Hugo Palacios" w:date="2026-06-10T11:57:00Z" w:initials="HP">
    <w:p w14:paraId="7D04C5C1" w14:textId="77777777" w:rsidR="0058738F" w:rsidRDefault="0058738F" w:rsidP="0058738F">
      <w:r>
        <w:rPr>
          <w:rStyle w:val="Refdecomentario"/>
        </w:rPr>
        <w:annotationRef/>
      </w:r>
      <w:r>
        <w:rPr>
          <w:sz w:val="20"/>
          <w:szCs w:val="20"/>
        </w:rPr>
        <w:t>sugiero se indique si en el marco de lo establecido en el articulo 11 de la Ley 1150 se convoco al contratista a liquidacion bilateral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D04C5C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B19D560" w16cex:dateUtc="2026-06-10T16: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D04C5C1" w16cid:durableId="2B19D56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DE6DEF" w14:textId="77777777" w:rsidR="00C64A47" w:rsidRDefault="00C64A47">
      <w:r>
        <w:separator/>
      </w:r>
    </w:p>
  </w:endnote>
  <w:endnote w:type="continuationSeparator" w:id="0">
    <w:p w14:paraId="612634B9" w14:textId="77777777" w:rsidR="00C64A47" w:rsidRDefault="00C64A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A7113A49-0FCC-6D42-8C63-BD0A773B7F26}"/>
  </w:font>
  <w:font w:name="Courier New">
    <w:panose1 w:val="02070309020205020404"/>
    <w:charset w:val="00"/>
    <w:family w:val="modern"/>
    <w:pitch w:val="fixed"/>
    <w:sig w:usb0="E0002AFF" w:usb1="C0007843" w:usb2="00000009" w:usb3="00000000" w:csb0="000001FF" w:csb1="00000000"/>
    <w:embedRegular r:id="rId2" w:fontKey="{BE4A5BB6-0E1A-EA4E-8059-8916A422C4FF}"/>
  </w:font>
  <w:font w:name="Times New Roman">
    <w:panose1 w:val="02020603050405020304"/>
    <w:charset w:val="00"/>
    <w:family w:val="roman"/>
    <w:pitch w:val="variable"/>
    <w:sig w:usb0="E0002EFF" w:usb1="C000785B" w:usb2="00000009" w:usb3="00000000" w:csb0="000001FF" w:csb1="00000000"/>
    <w:embedRegular r:id="rId3" w:fontKey="{D79B7090-47F3-0A40-A84C-A6A6306F9A59}"/>
    <w:embedBold r:id="rId4" w:fontKey="{CEC74172-CAF5-C047-AFC3-383B2998CD7C}"/>
  </w:font>
  <w:font w:name="Play">
    <w:panose1 w:val="020B0604020202020204"/>
    <w:charset w:val="00"/>
    <w:family w:val="auto"/>
    <w:pitch w:val="default"/>
    <w:embedRegular r:id="rId5" w:fontKey="{C5A49BCF-0B5B-6F4C-9B09-DD101880C0A4}"/>
  </w:font>
  <w:font w:name="Aptos">
    <w:panose1 w:val="020B0004020202020204"/>
    <w:charset w:val="00"/>
    <w:family w:val="swiss"/>
    <w:pitch w:val="variable"/>
    <w:sig w:usb0="20000287" w:usb1="00000003" w:usb2="00000000" w:usb3="00000000" w:csb0="0000019F" w:csb1="00000000"/>
    <w:embedRegular r:id="rId6" w:fontKey="{036A3E4C-90C6-E44E-84E7-F9FBED615B20}"/>
    <w:embedItalic r:id="rId7" w:fontKey="{4FDF7CE1-977B-D041-B9C3-FF1D92768969}"/>
  </w:font>
  <w:font w:name="Calibri">
    <w:panose1 w:val="020F0502020204030204"/>
    <w:charset w:val="00"/>
    <w:family w:val="swiss"/>
    <w:pitch w:val="variable"/>
    <w:sig w:usb0="E0002AFF" w:usb1="C000247B" w:usb2="00000009" w:usb3="00000000" w:csb0="000001FF" w:csb1="00000000"/>
    <w:embedRegular r:id="rId8" w:fontKey="{75861318-8BBF-BE4F-95BE-1243C686AE11}"/>
    <w:embedBold r:id="rId9" w:fontKey="{F44B71C9-8895-DD4C-8FC9-5D55EC5ED3C6}"/>
    <w:embedItalic r:id="rId10" w:fontKey="{875F05BB-ECF0-2B4C-9292-5A281E34B912}"/>
    <w:embedBoldItalic r:id="rId11" w:fontKey="{A71BBA96-93DE-C440-BCA6-205FD04F83F5}"/>
  </w:font>
  <w:font w:name="Arial">
    <w:panose1 w:val="020B0604020202020204"/>
    <w:charset w:val="00"/>
    <w:family w:val="swiss"/>
    <w:pitch w:val="variable"/>
    <w:sig w:usb0="E0002AFF" w:usb1="C0007843" w:usb2="00000009" w:usb3="00000000" w:csb0="000001FF" w:csb1="00000000"/>
    <w:embedRegular r:id="rId12" w:fontKey="{BDA02D90-E802-EC4B-A88B-FCDAF8C5CA81}"/>
  </w:font>
  <w:font w:name="Cambria">
    <w:panose1 w:val="02040503050406030204"/>
    <w:charset w:val="00"/>
    <w:family w:val="roman"/>
    <w:pitch w:val="variable"/>
    <w:sig w:usb0="E00002FF" w:usb1="400004FF" w:usb2="00000000" w:usb3="00000000" w:csb0="0000019F" w:csb1="00000000"/>
    <w:embedRegular r:id="rId13" w:fontKey="{A6F7EF57-FDB1-4D4D-B824-A6746AC6E2A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ED405" w14:textId="77777777" w:rsidR="00315FB8" w:rsidRDefault="00000000">
    <w:pPr>
      <w:pBdr>
        <w:top w:val="nil"/>
        <w:left w:val="nil"/>
        <w:bottom w:val="nil"/>
        <w:right w:val="nil"/>
        <w:between w:val="nil"/>
      </w:pBdr>
      <w:tabs>
        <w:tab w:val="center" w:pos="4419"/>
        <w:tab w:val="right" w:pos="8838"/>
      </w:tabs>
      <w:ind w:left="-1701"/>
      <w:rPr>
        <w:color w:val="000000"/>
      </w:rPr>
    </w:pPr>
    <w:r>
      <w:rPr>
        <w:noProof/>
        <w:color w:val="000000"/>
      </w:rPr>
      <w:drawing>
        <wp:inline distT="0" distB="0" distL="0" distR="0" wp14:anchorId="2727241F" wp14:editId="23A188EA">
          <wp:extent cx="7902300" cy="1110453"/>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2409" r="-2409"/>
                  <a:stretch>
                    <a:fillRect/>
                  </a:stretch>
                </pic:blipFill>
                <pic:spPr>
                  <a:xfrm>
                    <a:off x="0" y="0"/>
                    <a:ext cx="7902300" cy="1110453"/>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DB6D8D" w14:textId="77777777" w:rsidR="00C64A47" w:rsidRDefault="00C64A47">
      <w:r>
        <w:separator/>
      </w:r>
    </w:p>
  </w:footnote>
  <w:footnote w:type="continuationSeparator" w:id="0">
    <w:p w14:paraId="659B782D" w14:textId="77777777" w:rsidR="00C64A47" w:rsidRDefault="00C64A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868F4" w14:textId="77777777" w:rsidR="00315FB8" w:rsidRDefault="00C64A47">
    <w:pPr>
      <w:pBdr>
        <w:top w:val="nil"/>
        <w:left w:val="nil"/>
        <w:bottom w:val="nil"/>
        <w:right w:val="nil"/>
        <w:between w:val="nil"/>
      </w:pBdr>
      <w:tabs>
        <w:tab w:val="center" w:pos="4419"/>
        <w:tab w:val="right" w:pos="8838"/>
      </w:tabs>
      <w:rPr>
        <w:color w:val="000000"/>
      </w:rPr>
    </w:pPr>
    <w:r>
      <w:rPr>
        <w:color w:val="000000"/>
      </w:rPr>
      <w:pict w14:anchorId="4847FD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7" type="#_x0000_t75" alt="" style="position:absolute;margin-left:0;margin-top:0;width:638.25pt;height:350.5pt;z-index:-251657728;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B58A8" w14:textId="77777777" w:rsidR="00315FB8" w:rsidRDefault="00000000">
    <w:pPr>
      <w:tabs>
        <w:tab w:val="center" w:pos="4419"/>
        <w:tab w:val="right" w:pos="8838"/>
      </w:tabs>
      <w:ind w:left="-284"/>
      <w:rPr>
        <w:rFonts w:ascii="Calibri" w:eastAsia="Calibri" w:hAnsi="Calibri" w:cs="Calibri"/>
        <w:sz w:val="16"/>
        <w:szCs w:val="16"/>
      </w:rPr>
    </w:pPr>
    <w:r>
      <w:rPr>
        <w:rFonts w:ascii="Calibri" w:eastAsia="Calibri" w:hAnsi="Calibri" w:cs="Calibri"/>
        <w:sz w:val="16"/>
        <w:szCs w:val="16"/>
      </w:rPr>
      <w:t xml:space="preserve">Página </w:t>
    </w:r>
    <w:r>
      <w:rPr>
        <w:rFonts w:ascii="Calibri" w:eastAsia="Calibri" w:hAnsi="Calibri" w:cs="Calibri"/>
        <w:b/>
        <w:bCs/>
        <w:sz w:val="16"/>
        <w:szCs w:val="16"/>
      </w:rPr>
      <w:fldChar w:fldCharType="begin"/>
    </w:r>
    <w:r>
      <w:rPr>
        <w:rFonts w:ascii="Calibri" w:eastAsia="Calibri" w:hAnsi="Calibri" w:cs="Calibri"/>
        <w:b/>
        <w:bCs/>
        <w:sz w:val="16"/>
        <w:szCs w:val="16"/>
      </w:rPr>
      <w:instrText>PAGE</w:instrText>
    </w:r>
    <w:r>
      <w:rPr>
        <w:rFonts w:ascii="Calibri" w:eastAsia="Calibri" w:hAnsi="Calibri" w:cs="Calibri"/>
        <w:b/>
        <w:bCs/>
        <w:sz w:val="16"/>
        <w:szCs w:val="16"/>
      </w:rPr>
      <w:fldChar w:fldCharType="separate"/>
    </w:r>
    <w:r w:rsidR="0089276D">
      <w:rPr>
        <w:rFonts w:ascii="Calibri" w:eastAsia="Calibri" w:hAnsi="Calibri" w:cs="Calibri"/>
        <w:b/>
        <w:bCs/>
        <w:noProof/>
        <w:sz w:val="16"/>
        <w:szCs w:val="16"/>
      </w:rPr>
      <w:t>1</w:t>
    </w:r>
    <w:r>
      <w:rPr>
        <w:rFonts w:ascii="Calibri" w:eastAsia="Calibri" w:hAnsi="Calibri" w:cs="Calibri"/>
        <w:b/>
        <w:bCs/>
        <w:sz w:val="16"/>
        <w:szCs w:val="16"/>
      </w:rPr>
      <w:fldChar w:fldCharType="end"/>
    </w:r>
    <w:r>
      <w:rPr>
        <w:rFonts w:ascii="Calibri" w:eastAsia="Calibri" w:hAnsi="Calibri" w:cs="Calibri"/>
        <w:sz w:val="16"/>
        <w:szCs w:val="16"/>
      </w:rPr>
      <w:t xml:space="preserve"> de </w:t>
    </w:r>
    <w:r>
      <w:rPr>
        <w:rFonts w:ascii="Calibri" w:eastAsia="Calibri" w:hAnsi="Calibri" w:cs="Calibri"/>
        <w:b/>
        <w:bCs/>
        <w:sz w:val="16"/>
        <w:szCs w:val="16"/>
      </w:rPr>
      <w:fldChar w:fldCharType="begin"/>
    </w:r>
    <w:r>
      <w:rPr>
        <w:rFonts w:ascii="Calibri" w:eastAsia="Calibri" w:hAnsi="Calibri" w:cs="Calibri"/>
        <w:b/>
        <w:bCs/>
        <w:sz w:val="16"/>
        <w:szCs w:val="16"/>
      </w:rPr>
      <w:instrText>NUMPAGES</w:instrText>
    </w:r>
    <w:r>
      <w:rPr>
        <w:rFonts w:ascii="Calibri" w:eastAsia="Calibri" w:hAnsi="Calibri" w:cs="Calibri"/>
        <w:b/>
        <w:bCs/>
        <w:sz w:val="16"/>
        <w:szCs w:val="16"/>
      </w:rPr>
      <w:fldChar w:fldCharType="separate"/>
    </w:r>
    <w:r w:rsidR="0089276D">
      <w:rPr>
        <w:rFonts w:ascii="Calibri" w:eastAsia="Calibri" w:hAnsi="Calibri" w:cs="Calibri"/>
        <w:b/>
        <w:bCs/>
        <w:noProof/>
        <w:sz w:val="16"/>
        <w:szCs w:val="16"/>
      </w:rPr>
      <w:t>2</w:t>
    </w:r>
    <w:r>
      <w:rPr>
        <w:rFonts w:ascii="Calibri" w:eastAsia="Calibri" w:hAnsi="Calibri" w:cs="Calibri"/>
        <w:b/>
        <w:bCs/>
        <w:sz w:val="16"/>
        <w:szCs w:val="16"/>
      </w:rPr>
      <w:fldChar w:fldCharType="end"/>
    </w:r>
    <w:r>
      <w:rPr>
        <w:rFonts w:ascii="Calibri" w:eastAsia="Calibri" w:hAnsi="Calibri" w:cs="Calibri"/>
        <w:b/>
        <w:bCs/>
        <w:sz w:val="16"/>
        <w:szCs w:val="16"/>
      </w:rPr>
      <w:t xml:space="preserve"> </w:t>
    </w:r>
  </w:p>
  <w:p w14:paraId="2594E998" w14:textId="77777777" w:rsidR="00315FB8" w:rsidRDefault="00C64A47">
    <w:pPr>
      <w:pBdr>
        <w:top w:val="nil"/>
        <w:left w:val="nil"/>
        <w:bottom w:val="nil"/>
        <w:right w:val="nil"/>
        <w:between w:val="nil"/>
      </w:pBdr>
      <w:tabs>
        <w:tab w:val="center" w:pos="4419"/>
        <w:tab w:val="right" w:pos="8838"/>
      </w:tabs>
      <w:ind w:left="-284" w:firstLine="284"/>
      <w:rPr>
        <w:color w:val="000000"/>
      </w:rPr>
    </w:pPr>
    <w:r>
      <w:rPr>
        <w:color w:val="000000"/>
      </w:rPr>
      <w:pict w14:anchorId="4DBB2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alt="" style="position:absolute;left:0;text-align:left;margin-left:0;margin-top:0;width:638.25pt;height:350.5pt;z-index:-251659776;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r w:rsidR="00000000">
      <w:rPr>
        <w:noProof/>
        <w:color w:val="000000"/>
      </w:rPr>
      <w:drawing>
        <wp:inline distT="0" distB="0" distL="0" distR="0" wp14:anchorId="3841108D" wp14:editId="3324D5B4">
          <wp:extent cx="6745315" cy="72743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6745315" cy="72743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52EF7" w14:textId="77777777" w:rsidR="00315FB8" w:rsidRDefault="00C64A47">
    <w:pPr>
      <w:pBdr>
        <w:top w:val="nil"/>
        <w:left w:val="nil"/>
        <w:bottom w:val="nil"/>
        <w:right w:val="nil"/>
        <w:between w:val="nil"/>
      </w:pBdr>
      <w:tabs>
        <w:tab w:val="center" w:pos="4419"/>
        <w:tab w:val="right" w:pos="8838"/>
      </w:tabs>
      <w:rPr>
        <w:color w:val="000000"/>
      </w:rPr>
    </w:pPr>
    <w:r>
      <w:rPr>
        <w:color w:val="000000"/>
      </w:rPr>
      <w:pict w14:anchorId="5C03F4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638.25pt;height:350.5pt;z-index:-251658752;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87C9A"/>
    <w:multiLevelType w:val="multilevel"/>
    <w:tmpl w:val="011CE5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FF5520B"/>
    <w:multiLevelType w:val="multilevel"/>
    <w:tmpl w:val="932EEA7C"/>
    <w:lvl w:ilvl="0">
      <w:numFmt w:val="bullet"/>
      <w:lvlText w:val="●"/>
      <w:lvlJc w:val="left"/>
      <w:pPr>
        <w:ind w:left="720" w:hanging="360"/>
      </w:pPr>
      <w:rPr>
        <w:rFonts w:ascii="Noto Sans Symbols" w:eastAsia="Noto Sans Symbols" w:hAnsi="Noto Sans Symbols" w:cs="Noto Sans Symbols"/>
        <w:sz w:val="15"/>
        <w:szCs w:val="15"/>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53113C8"/>
    <w:multiLevelType w:val="multilevel"/>
    <w:tmpl w:val="06F06EEE"/>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6895650"/>
    <w:multiLevelType w:val="multilevel"/>
    <w:tmpl w:val="0380B8B4"/>
    <w:lvl w:ilvl="0">
      <w:start w:val="1"/>
      <w:numFmt w:val="decimal"/>
      <w:lvlText w:val="%1."/>
      <w:lvlJc w:val="left"/>
      <w:pPr>
        <w:ind w:left="400" w:hanging="360"/>
      </w:pPr>
      <w:rPr>
        <w:b/>
        <w:bCs/>
      </w:rPr>
    </w:lvl>
    <w:lvl w:ilvl="1">
      <w:start w:val="1"/>
      <w:numFmt w:val="lowerLetter"/>
      <w:lvlText w:val="%2."/>
      <w:lvlJc w:val="left"/>
      <w:pPr>
        <w:ind w:left="1120" w:hanging="360"/>
      </w:pPr>
    </w:lvl>
    <w:lvl w:ilvl="2">
      <w:start w:val="1"/>
      <w:numFmt w:val="lowerRoman"/>
      <w:lvlText w:val="%3."/>
      <w:lvlJc w:val="right"/>
      <w:pPr>
        <w:ind w:left="1840" w:hanging="180"/>
      </w:pPr>
    </w:lvl>
    <w:lvl w:ilvl="3">
      <w:start w:val="1"/>
      <w:numFmt w:val="decimal"/>
      <w:lvlText w:val="%4."/>
      <w:lvlJc w:val="left"/>
      <w:pPr>
        <w:ind w:left="2560" w:hanging="360"/>
      </w:pPr>
    </w:lvl>
    <w:lvl w:ilvl="4">
      <w:start w:val="1"/>
      <w:numFmt w:val="lowerLetter"/>
      <w:lvlText w:val="%5."/>
      <w:lvlJc w:val="left"/>
      <w:pPr>
        <w:ind w:left="3280" w:hanging="360"/>
      </w:pPr>
    </w:lvl>
    <w:lvl w:ilvl="5">
      <w:start w:val="1"/>
      <w:numFmt w:val="lowerRoman"/>
      <w:lvlText w:val="%6."/>
      <w:lvlJc w:val="right"/>
      <w:pPr>
        <w:ind w:left="4000" w:hanging="180"/>
      </w:pPr>
    </w:lvl>
    <w:lvl w:ilvl="6">
      <w:start w:val="1"/>
      <w:numFmt w:val="decimal"/>
      <w:lvlText w:val="%7."/>
      <w:lvlJc w:val="left"/>
      <w:pPr>
        <w:ind w:left="4720" w:hanging="360"/>
      </w:pPr>
    </w:lvl>
    <w:lvl w:ilvl="7">
      <w:start w:val="1"/>
      <w:numFmt w:val="lowerLetter"/>
      <w:lvlText w:val="%8."/>
      <w:lvlJc w:val="left"/>
      <w:pPr>
        <w:ind w:left="5440" w:hanging="360"/>
      </w:pPr>
    </w:lvl>
    <w:lvl w:ilvl="8">
      <w:start w:val="1"/>
      <w:numFmt w:val="lowerRoman"/>
      <w:lvlText w:val="%9."/>
      <w:lvlJc w:val="right"/>
      <w:pPr>
        <w:ind w:left="6160" w:hanging="180"/>
      </w:pPr>
    </w:lvl>
  </w:abstractNum>
  <w:abstractNum w:abstractNumId="4" w15:restartNumberingAfterBreak="0">
    <w:nsid w:val="6B4D2D52"/>
    <w:multiLevelType w:val="multilevel"/>
    <w:tmpl w:val="DACA33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371535958">
    <w:abstractNumId w:val="1"/>
  </w:num>
  <w:num w:numId="2" w16cid:durableId="675965435">
    <w:abstractNumId w:val="0"/>
  </w:num>
  <w:num w:numId="3" w16cid:durableId="1796634673">
    <w:abstractNumId w:val="4"/>
  </w:num>
  <w:num w:numId="4" w16cid:durableId="665132007">
    <w:abstractNumId w:val="2"/>
  </w:num>
  <w:num w:numId="5" w16cid:durableId="121531586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go Palacios">
    <w15:presenceInfo w15:providerId="Windows Live" w15:userId="bfaf57f23f6958e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embedTrueTypeFonts/>
  <w:trackRevisions/>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5FB8"/>
    <w:rsid w:val="00315FB8"/>
    <w:rsid w:val="005446C0"/>
    <w:rsid w:val="0058738F"/>
    <w:rsid w:val="0089276D"/>
    <w:rsid w:val="00C64A4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3A72BE"/>
  <w15:docId w15:val="{2384DDBE-297B-024E-8F49-E9694E754E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line="278" w:lineRule="auto"/>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line="278" w:lineRule="auto"/>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line="278" w:lineRule="auto"/>
      <w:outlineLvl w:val="2"/>
    </w:pPr>
    <w:rPr>
      <w:rFonts w:ascii="Aptos" w:eastAsia="Aptos" w:hAnsi="Aptos" w:cs="Aptos"/>
      <w:color w:val="0F4761"/>
      <w:sz w:val="28"/>
      <w:szCs w:val="28"/>
    </w:rPr>
  </w:style>
  <w:style w:type="paragraph" w:styleId="Ttulo4">
    <w:name w:val="heading 4"/>
    <w:basedOn w:val="Normal"/>
    <w:next w:val="Normal"/>
    <w:uiPriority w:val="9"/>
    <w:semiHidden/>
    <w:unhideWhenUsed/>
    <w:qFormat/>
    <w:pPr>
      <w:keepNext/>
      <w:keepLines/>
      <w:spacing w:before="80" w:after="40" w:line="278" w:lineRule="auto"/>
      <w:outlineLvl w:val="3"/>
    </w:pPr>
    <w:rPr>
      <w:rFonts w:ascii="Aptos" w:eastAsia="Aptos" w:hAnsi="Aptos" w:cs="Aptos"/>
      <w:i/>
      <w:iCs/>
      <w:color w:val="0F4761"/>
    </w:rPr>
  </w:style>
  <w:style w:type="paragraph" w:styleId="Ttulo5">
    <w:name w:val="heading 5"/>
    <w:basedOn w:val="Normal"/>
    <w:next w:val="Normal"/>
    <w:uiPriority w:val="9"/>
    <w:semiHidden/>
    <w:unhideWhenUsed/>
    <w:qFormat/>
    <w:pPr>
      <w:keepNext/>
      <w:keepLines/>
      <w:spacing w:before="80" w:after="40" w:line="278" w:lineRule="auto"/>
      <w:outlineLvl w:val="4"/>
    </w:pPr>
    <w:rPr>
      <w:rFonts w:ascii="Aptos" w:eastAsia="Aptos" w:hAnsi="Aptos" w:cs="Aptos"/>
      <w:color w:val="0F4761"/>
    </w:rPr>
  </w:style>
  <w:style w:type="paragraph" w:styleId="Ttulo6">
    <w:name w:val="heading 6"/>
    <w:basedOn w:val="Normal"/>
    <w:next w:val="Normal"/>
    <w:uiPriority w:val="9"/>
    <w:semiHidden/>
    <w:unhideWhenUsed/>
    <w:qFormat/>
    <w:pPr>
      <w:keepNext/>
      <w:keepLines/>
      <w:spacing w:before="40" w:line="278" w:lineRule="auto"/>
      <w:outlineLvl w:val="5"/>
    </w:pPr>
    <w:rPr>
      <w:rFonts w:ascii="Aptos" w:eastAsia="Aptos" w:hAnsi="Aptos" w:cs="Aptos"/>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pPr>
      <w:spacing w:after="160" w:line="278" w:lineRule="auto"/>
    </w:pPr>
    <w:rPr>
      <w:rFonts w:ascii="Aptos" w:eastAsia="Aptos" w:hAnsi="Aptos" w:cs="Aptos"/>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paragraph" w:styleId="Revisin">
    <w:name w:val="Revision"/>
    <w:hidden/>
    <w:uiPriority w:val="99"/>
    <w:semiHidden/>
    <w:rsid w:val="0089276D"/>
  </w:style>
  <w:style w:type="character" w:styleId="Refdecomentario">
    <w:name w:val="annotation reference"/>
    <w:basedOn w:val="Fuentedeprrafopredeter"/>
    <w:uiPriority w:val="99"/>
    <w:semiHidden/>
    <w:unhideWhenUsed/>
    <w:rsid w:val="0058738F"/>
    <w:rPr>
      <w:sz w:val="16"/>
      <w:szCs w:val="16"/>
    </w:rPr>
  </w:style>
  <w:style w:type="paragraph" w:styleId="Textocomentario">
    <w:name w:val="annotation text"/>
    <w:basedOn w:val="Normal"/>
    <w:link w:val="TextocomentarioCar"/>
    <w:uiPriority w:val="99"/>
    <w:semiHidden/>
    <w:unhideWhenUsed/>
    <w:rsid w:val="0058738F"/>
    <w:rPr>
      <w:sz w:val="20"/>
      <w:szCs w:val="20"/>
    </w:rPr>
  </w:style>
  <w:style w:type="character" w:customStyle="1" w:styleId="TextocomentarioCar">
    <w:name w:val="Texto comentario Car"/>
    <w:basedOn w:val="Fuentedeprrafopredeter"/>
    <w:link w:val="Textocomentario"/>
    <w:uiPriority w:val="99"/>
    <w:semiHidden/>
    <w:rsid w:val="0058738F"/>
    <w:rPr>
      <w:sz w:val="20"/>
      <w:szCs w:val="20"/>
    </w:rPr>
  </w:style>
  <w:style w:type="paragraph" w:styleId="Asuntodelcomentario">
    <w:name w:val="annotation subject"/>
    <w:basedOn w:val="Textocomentario"/>
    <w:next w:val="Textocomentario"/>
    <w:link w:val="AsuntodelcomentarioCar"/>
    <w:uiPriority w:val="99"/>
    <w:semiHidden/>
    <w:unhideWhenUsed/>
    <w:rsid w:val="0058738F"/>
    <w:rPr>
      <w:b/>
      <w:bCs/>
    </w:rPr>
  </w:style>
  <w:style w:type="character" w:customStyle="1" w:styleId="AsuntodelcomentarioCar">
    <w:name w:val="Asunto del comentario Car"/>
    <w:basedOn w:val="TextocomentarioCar"/>
    <w:link w:val="Asuntodelcomentario"/>
    <w:uiPriority w:val="99"/>
    <w:semiHidden/>
    <w:rsid w:val="0058738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8/08/relationships/commentsExtensible" Target="commentsExtensible.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6/09/relationships/commentsIds" Target="commentsIds.xml"/><Relationship Id="rId5" Type="http://schemas.openxmlformats.org/officeDocument/2006/relationships/settings" Target="settings.xml"/><Relationship Id="rId15" Type="http://schemas.openxmlformats.org/officeDocument/2006/relationships/footer" Target="footer1.xml"/><Relationship Id="rId10" Type="http://schemas.microsoft.com/office/2011/relationships/commentsExtended" Target="commentsExtended.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4jrNEXDYSeDBAfWrQ3XolUImDQ==">CgMxLjAyDmgubzZ0ZGhheWcyZzVzOAByITFuTDBUX1AzSlBlTnVoNlByeUp3SHBjdlMxdFdpM1Jycg==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DD430D1-4F97-7C43-BB99-605A14A532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12174</Words>
  <Characters>70494</Characters>
  <Application>Microsoft Office Word</Application>
  <DocSecurity>0</DocSecurity>
  <Lines>1305</Lines>
  <Paragraphs>357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82311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Hugo Palacios</cp:lastModifiedBy>
  <cp:revision>2</cp:revision>
  <dcterms:created xsi:type="dcterms:W3CDTF">2026-06-10T16:57:00Z</dcterms:created>
  <dcterms:modified xsi:type="dcterms:W3CDTF">2026-06-10T16:57:00Z</dcterms:modified>
</cp:coreProperties>
</file>